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407E5">
      <w:pPr>
        <w:spacing w:line="360" w:lineRule="auto"/>
        <w:ind w:firstLine="562"/>
        <w:jc w:val="center"/>
        <w:rPr>
          <w:rFonts w:hint="eastAsia" w:ascii="仿宋" w:hAnsi="仿宋" w:eastAsia="仿宋" w:cs="仿宋"/>
          <w:b/>
          <w:bCs/>
          <w:sz w:val="28"/>
          <w:szCs w:val="28"/>
        </w:rPr>
      </w:pPr>
      <w:r>
        <w:rPr>
          <w:rFonts w:hint="eastAsia" w:ascii="仿宋" w:hAnsi="仿宋" w:eastAsia="仿宋" w:cs="仿宋"/>
          <w:b/>
          <w:bCs/>
          <w:sz w:val="28"/>
          <w:szCs w:val="28"/>
        </w:rPr>
        <w:t>采购需求</w:t>
      </w:r>
    </w:p>
    <w:p w14:paraId="2B3D030D">
      <w:pPr>
        <w:pStyle w:val="4"/>
        <w:ind w:firstLine="562"/>
        <w:rPr>
          <w:rFonts w:hint="eastAsia" w:ascii="仿宋" w:hAnsi="仿宋" w:eastAsia="仿宋" w:cs="仿宋"/>
          <w:sz w:val="28"/>
          <w:szCs w:val="28"/>
        </w:rPr>
      </w:pPr>
      <w:bookmarkStart w:id="0" w:name="_Toc22355"/>
      <w:r>
        <w:rPr>
          <w:rFonts w:hint="eastAsia" w:ascii="仿宋" w:hAnsi="仿宋" w:eastAsia="仿宋" w:cs="仿宋"/>
          <w:sz w:val="28"/>
          <w:szCs w:val="28"/>
        </w:rPr>
        <w:t>一、项目概况</w:t>
      </w:r>
      <w:bookmarkEnd w:id="0"/>
    </w:p>
    <w:p w14:paraId="304651BA">
      <w:pPr>
        <w:rPr>
          <w:rFonts w:eastAsia="仿宋"/>
        </w:rPr>
      </w:pPr>
      <w:r>
        <w:rPr>
          <w:rFonts w:hint="eastAsia" w:ascii="仿宋" w:hAnsi="仿宋" w:eastAsia="仿宋" w:cs="仿宋"/>
          <w:sz w:val="28"/>
          <w:szCs w:val="28"/>
        </w:rPr>
        <w:t xml:space="preserve">   1、 项目背景：</w:t>
      </w:r>
    </w:p>
    <w:p w14:paraId="5EAAE38F">
      <w:pPr>
        <w:spacing w:line="48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海口市第二中学建于1958年9月，是海口市教育局直属的一所完全中学，海南省一级学校。学校位于海口市海甸岛沿江一东路，占地约68亩，建筑总面积4万平方米；配有标准的多功能报告厅、多媒体教室等各种功能室；建有300米田径跑道的体育运动场及排球场、篮球场。校园环境优美，风景宜人，教学区、运动区、生活区布局合理。</w:t>
      </w:r>
    </w:p>
    <w:p w14:paraId="5CE8DCFC">
      <w:pPr>
        <w:spacing w:line="48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学校设有主教学楼1栋，学生公寓（男女生宿舍）1栋10层楼，综合楼1栋，体育馆1栋，学校饭堂，排球场，篮球地，田径运动场等建筑设备设施，是目前海口市区办学条件最接近国家标准的规范化校园。</w:t>
      </w:r>
    </w:p>
    <w:p w14:paraId="6C7288EF">
      <w:pPr>
        <w:spacing w:line="48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为了给广大师生提供更清洁、优美、安全的教学、生活环境，学校决定选择有资质、有实力、有诚信、业绩好的物管企业为学校提供专业化的校园物业管理与服务。现在按计划对校园物业进行公开招标。</w:t>
      </w:r>
    </w:p>
    <w:p w14:paraId="0EDAB306">
      <w:pPr>
        <w:spacing w:line="480" w:lineRule="auto"/>
        <w:ind w:firstLine="280" w:firstLineChars="100"/>
        <w:rPr>
          <w:rFonts w:hint="eastAsia" w:ascii="仿宋" w:hAnsi="仿宋" w:eastAsia="仿宋" w:cs="仿宋"/>
          <w:sz w:val="28"/>
          <w:szCs w:val="28"/>
        </w:rPr>
      </w:pPr>
      <w:bookmarkStart w:id="1" w:name="_Toc484096390"/>
      <w:bookmarkStart w:id="2" w:name="_Toc493578207"/>
    </w:p>
    <w:p w14:paraId="0DFA20BB">
      <w:pPr>
        <w:pStyle w:val="5"/>
        <w:keepNext w:val="0"/>
        <w:keepLines w:val="0"/>
        <w:widowControl/>
        <w:shd w:val="clear" w:color="auto" w:fill="FFFFFF"/>
        <w:spacing w:before="0" w:after="0" w:line="480" w:lineRule="atLeast"/>
        <w:jc w:val="center"/>
        <w:rPr>
          <w:rFonts w:hint="eastAsia" w:ascii="仿宋" w:hAnsi="仿宋" w:eastAsia="仿宋" w:cs="仿宋"/>
          <w:b w:val="0"/>
          <w:bCs/>
          <w:sz w:val="28"/>
          <w:szCs w:val="28"/>
        </w:rPr>
      </w:pPr>
      <w:r>
        <w:rPr>
          <w:rFonts w:hint="eastAsia" w:ascii="仿宋" w:hAnsi="仿宋" w:eastAsia="仿宋" w:cs="仿宋"/>
          <w:b w:val="0"/>
          <w:bCs/>
          <w:sz w:val="28"/>
          <w:szCs w:val="28"/>
        </w:rPr>
        <w:t>2、项目名称： 海口市第二中学校园物业服务项目</w:t>
      </w:r>
    </w:p>
    <w:p w14:paraId="25FC702D">
      <w:pPr>
        <w:pStyle w:val="5"/>
        <w:keepNext w:val="0"/>
        <w:keepLines w:val="0"/>
        <w:widowControl/>
        <w:shd w:val="clear" w:color="auto" w:fill="FFFFFF"/>
        <w:spacing w:before="0" w:after="0" w:line="480" w:lineRule="atLeast"/>
        <w:ind w:firstLine="1120" w:firstLineChars="400"/>
        <w:rPr>
          <w:rFonts w:hint="eastAsia" w:ascii="仿宋" w:hAnsi="仿宋" w:eastAsia="仿宋" w:cs="仿宋"/>
          <w:b w:val="0"/>
          <w:bCs/>
          <w:sz w:val="28"/>
          <w:szCs w:val="28"/>
        </w:rPr>
      </w:pPr>
      <w:r>
        <w:rPr>
          <w:rFonts w:hint="eastAsia" w:ascii="仿宋" w:hAnsi="仿宋" w:eastAsia="仿宋" w:cs="仿宋"/>
          <w:b w:val="0"/>
          <w:bCs/>
          <w:sz w:val="28"/>
          <w:szCs w:val="28"/>
        </w:rPr>
        <w:t>3、项目编号：[HKGP]20250600015[GK]</w:t>
      </w:r>
    </w:p>
    <w:p w14:paraId="33E6146F">
      <w:pPr>
        <w:spacing w:line="360" w:lineRule="auto"/>
        <w:ind w:firstLine="1120" w:firstLineChars="400"/>
        <w:rPr>
          <w:rFonts w:hint="eastAsia" w:ascii="仿宋" w:hAnsi="仿宋" w:eastAsia="仿宋" w:cs="仿宋"/>
          <w:sz w:val="28"/>
          <w:szCs w:val="28"/>
        </w:rPr>
      </w:pPr>
      <w:r>
        <w:rPr>
          <w:rFonts w:hint="eastAsia" w:ascii="仿宋" w:hAnsi="仿宋" w:eastAsia="仿宋" w:cs="仿宋"/>
          <w:sz w:val="28"/>
          <w:szCs w:val="28"/>
        </w:rPr>
        <w:t>4、预算金额：</w:t>
      </w:r>
      <w:r>
        <w:rPr>
          <w:rFonts w:hint="eastAsia" w:ascii="仿宋" w:hAnsi="仿宋" w:eastAsia="仿宋" w:cs="仿宋"/>
          <w:sz w:val="28"/>
          <w:szCs w:val="28"/>
          <w:lang w:val="zh-CN"/>
        </w:rPr>
        <w:t>¥</w:t>
      </w:r>
      <w:r>
        <w:rPr>
          <w:rFonts w:hint="eastAsia" w:ascii="仿宋" w:hAnsi="仿宋" w:eastAsia="仿宋" w:cs="仿宋"/>
          <w:sz w:val="28"/>
          <w:szCs w:val="28"/>
        </w:rPr>
        <w:t>200万</w:t>
      </w:r>
      <w:r>
        <w:rPr>
          <w:rFonts w:hint="eastAsia" w:ascii="仿宋" w:hAnsi="仿宋" w:eastAsia="仿宋" w:cs="仿宋"/>
          <w:sz w:val="28"/>
          <w:szCs w:val="28"/>
          <w:lang w:val="zh-CN"/>
        </w:rPr>
        <w:t>元（人民币）</w:t>
      </w:r>
      <w:r>
        <w:rPr>
          <w:rFonts w:hint="eastAsia" w:ascii="仿宋" w:hAnsi="仿宋" w:eastAsia="仿宋" w:cs="仿宋"/>
          <w:sz w:val="28"/>
          <w:szCs w:val="28"/>
        </w:rPr>
        <w:t>。</w:t>
      </w:r>
    </w:p>
    <w:p w14:paraId="1CAAAB43">
      <w:pPr>
        <w:spacing w:line="360" w:lineRule="auto"/>
        <w:ind w:firstLine="1120" w:firstLineChars="400"/>
        <w:rPr>
          <w:rFonts w:hint="eastAsia" w:ascii="仿宋" w:hAnsi="仿宋" w:eastAsia="仿宋" w:cs="仿宋"/>
          <w:sz w:val="28"/>
          <w:szCs w:val="28"/>
        </w:rPr>
      </w:pPr>
      <w:r>
        <w:rPr>
          <w:rFonts w:hint="eastAsia" w:ascii="仿宋" w:hAnsi="仿宋" w:eastAsia="仿宋" w:cs="仿宋"/>
          <w:sz w:val="28"/>
          <w:szCs w:val="28"/>
        </w:rPr>
        <w:t>5、服务地点：海口市第二中学。</w:t>
      </w:r>
    </w:p>
    <w:p w14:paraId="5A78E103">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6、服务期限：2025年10月1日-2026年9月30日。</w:t>
      </w:r>
    </w:p>
    <w:p w14:paraId="33A062A5">
      <w:pPr>
        <w:pStyle w:val="2"/>
        <w:rPr>
          <w:rFonts w:hint="eastAsia" w:ascii="仿宋" w:hAnsi="仿宋" w:eastAsia="仿宋" w:cs="仿宋"/>
          <w:b/>
          <w:bCs/>
          <w:sz w:val="28"/>
          <w:szCs w:val="28"/>
        </w:rPr>
      </w:pPr>
      <w:r>
        <w:rPr>
          <w:rFonts w:hint="eastAsia" w:ascii="仿宋" w:hAnsi="仿宋" w:eastAsia="仿宋" w:cs="仿宋"/>
          <w:sz w:val="28"/>
          <w:szCs w:val="28"/>
        </w:rPr>
        <w:t xml:space="preserve"> </w:t>
      </w:r>
      <w:r>
        <w:rPr>
          <w:rFonts w:hint="eastAsia" w:ascii="仿宋" w:hAnsi="仿宋" w:eastAsia="仿宋" w:cs="仿宋"/>
          <w:b/>
          <w:bCs/>
          <w:sz w:val="28"/>
          <w:szCs w:val="28"/>
        </w:rPr>
        <w:t xml:space="preserve"> 二、服务需求</w:t>
      </w:r>
      <w:bookmarkEnd w:id="1"/>
      <w:bookmarkEnd w:id="2"/>
    </w:p>
    <w:p w14:paraId="797B6E55">
      <w:pPr>
        <w:pStyle w:val="2"/>
        <w:rPr>
          <w:rFonts w:hint="eastAsia" w:ascii="仿宋" w:hAnsi="仿宋" w:eastAsia="仿宋" w:cs="仿宋"/>
          <w:b/>
          <w:bCs/>
          <w:sz w:val="28"/>
          <w:szCs w:val="28"/>
        </w:rPr>
      </w:pPr>
      <w:r>
        <w:rPr>
          <w:rFonts w:hint="eastAsia" w:ascii="仿宋" w:hAnsi="仿宋" w:eastAsia="仿宋" w:cs="仿宋"/>
          <w:b/>
          <w:bCs/>
          <w:sz w:val="28"/>
          <w:szCs w:val="28"/>
        </w:rPr>
        <w:t xml:space="preserve"> 1、以下★条款为实质性条款，投标人须提供书面承诺函（格式自拟），不满足则导致投标无效。 </w:t>
      </w:r>
    </w:p>
    <w:p w14:paraId="4F4CF8A3">
      <w:pPr>
        <w:widowControl/>
        <w:jc w:val="left"/>
        <w:rPr>
          <w:rFonts w:hint="eastAsia" w:ascii="仿宋" w:hAnsi="仿宋" w:eastAsia="仿宋" w:cs="仿宋"/>
          <w:color w:val="000000"/>
          <w:kern w:val="0"/>
          <w:sz w:val="28"/>
          <w:szCs w:val="28"/>
          <w:lang w:bidi="ar"/>
          <w:rPrChange w:id="0" w:author="Lenovo" w:date="2025-07-21T15:26:32Z">
            <w:rPr>
              <w:rFonts w:hint="eastAsia" w:ascii="仿宋" w:hAnsi="仿宋" w:eastAsia="仿宋" w:cs="仿宋"/>
              <w:sz w:val="28"/>
              <w:szCs w:val="28"/>
            </w:rPr>
          </w:rPrChange>
        </w:rPr>
      </w:pPr>
      <w:r>
        <w:rPr>
          <w:rFonts w:hint="eastAsia" w:ascii="仿宋" w:hAnsi="仿宋" w:eastAsia="仿宋" w:cs="仿宋"/>
          <w:b/>
          <w:bCs/>
          <w:color w:val="000000"/>
          <w:kern w:val="0"/>
          <w:sz w:val="28"/>
          <w:szCs w:val="28"/>
          <w:lang w:bidi="ar"/>
        </w:rPr>
        <w:t>★</w:t>
      </w:r>
      <w:r>
        <w:rPr>
          <w:rFonts w:hint="eastAsia" w:ascii="仿宋" w:hAnsi="仿宋" w:eastAsia="仿宋" w:cs="仿宋"/>
          <w:color w:val="000000"/>
          <w:kern w:val="0"/>
          <w:sz w:val="28"/>
          <w:szCs w:val="28"/>
          <w:lang w:bidi="ar"/>
        </w:rPr>
        <w:t>（一）本项目配备的所有服务人员不得少于 38 人。</w:t>
      </w:r>
      <w:ins w:id="1" w:author="于骁 郜" w:date="2025-07-21T09:01:00Z">
        <w:r>
          <w:rPr>
            <w:rFonts w:hint="eastAsia" w:ascii="仿宋" w:hAnsi="仿宋" w:eastAsia="仿宋" w:cs="仿宋"/>
            <w:color w:val="000000"/>
            <w:kern w:val="0"/>
            <w:sz w:val="28"/>
            <w:szCs w:val="28"/>
            <w:lang w:bidi="ar"/>
            <w:rPrChange w:id="2" w:author="Lenovo" w:date="2025-07-21T15:26:32Z">
              <w:rPr>
                <w:rFonts w:ascii="仿宋" w:hAnsi="仿宋" w:eastAsia="仿宋" w:cs="仿宋"/>
                <w:color w:val="000000"/>
                <w:kern w:val="0"/>
                <w:sz w:val="28"/>
                <w:szCs w:val="28"/>
                <w:lang w:bidi="ar"/>
              </w:rPr>
            </w:rPrChange>
          </w:rPr>
          <w:t>秩序维护人员应具备公安部门颁发的保安员证。</w:t>
        </w:r>
      </w:ins>
    </w:p>
    <w:p w14:paraId="75734D19">
      <w:pPr>
        <w:widowControl/>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★（二）校园物业管理服务必须达到以下各项指标： </w:t>
      </w:r>
    </w:p>
    <w:p w14:paraId="063A5EEA">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1、杜绝火灾责任事故，防范刑事案件发生； </w:t>
      </w:r>
    </w:p>
    <w:p w14:paraId="50871C04">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2、环境卫生、清洁率达 90%； </w:t>
      </w:r>
    </w:p>
    <w:p w14:paraId="2E8EB08C">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3、消防设备设施完好率 90%； </w:t>
      </w:r>
    </w:p>
    <w:p w14:paraId="380DF11B">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4、机电设备完好率 90%； </w:t>
      </w:r>
    </w:p>
    <w:p w14:paraId="2372D718">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5、零修、报修及时率 100%，返修率小于 1%； </w:t>
      </w:r>
    </w:p>
    <w:p w14:paraId="365DCFBE">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6、服务有效投诉少于 1%，处理率 100%； </w:t>
      </w:r>
    </w:p>
    <w:p w14:paraId="482BF4DC">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7、师生满意率 90%； </w:t>
      </w:r>
    </w:p>
    <w:p w14:paraId="771DA035">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8、无偿的配合学校开展以下活动： </w:t>
      </w:r>
    </w:p>
    <w:p w14:paraId="68CBFA92">
      <w:pPr>
        <w:widowControl/>
        <w:spacing w:line="360" w:lineRule="auto"/>
        <w:ind w:firstLine="56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a.省、校级运动会和校园文化周活动的相关秩序维护和服务工作； </w:t>
      </w:r>
    </w:p>
    <w:p w14:paraId="0B240767">
      <w:pPr>
        <w:widowControl/>
        <w:spacing w:line="360" w:lineRule="auto"/>
        <w:ind w:firstLine="56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b.各种来校相关考察活动的接待； </w:t>
      </w:r>
    </w:p>
    <w:p w14:paraId="6BBE1AFC">
      <w:pPr>
        <w:widowControl/>
        <w:spacing w:line="360" w:lineRule="auto"/>
        <w:ind w:firstLine="56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c.各类考务工作的后勤服务</w:t>
      </w:r>
    </w:p>
    <w:p w14:paraId="64330DC5">
      <w:pPr>
        <w:ind w:firstLine="562"/>
        <w:rPr>
          <w:rFonts w:hint="eastAsia" w:ascii="仿宋" w:hAnsi="仿宋" w:eastAsia="仿宋" w:cs="仿宋"/>
          <w:b/>
          <w:bCs/>
          <w:sz w:val="28"/>
          <w:szCs w:val="28"/>
        </w:rPr>
      </w:pPr>
    </w:p>
    <w:p w14:paraId="612AFB00">
      <w:pPr>
        <w:wordWrap w:val="0"/>
        <w:spacing w:line="480" w:lineRule="auto"/>
        <w:ind w:firstLine="562" w:firstLineChars="200"/>
        <w:outlineLvl w:val="2"/>
        <w:rPr>
          <w:rFonts w:hint="eastAsia" w:ascii="仿宋" w:hAnsi="仿宋" w:eastAsia="仿宋" w:cs="仿宋"/>
          <w:b/>
          <w:sz w:val="28"/>
          <w:szCs w:val="28"/>
        </w:rPr>
      </w:pPr>
      <w:bookmarkStart w:id="3" w:name="_Toc28549"/>
    </w:p>
    <w:p w14:paraId="301E9578">
      <w:pPr>
        <w:wordWrap w:val="0"/>
        <w:spacing w:line="480" w:lineRule="auto"/>
        <w:ind w:firstLine="562" w:firstLineChars="200"/>
        <w:outlineLvl w:val="2"/>
        <w:rPr>
          <w:rFonts w:hint="eastAsia" w:ascii="仿宋" w:hAnsi="仿宋" w:eastAsia="仿宋" w:cs="仿宋"/>
          <w:b/>
          <w:sz w:val="28"/>
          <w:szCs w:val="28"/>
        </w:rPr>
      </w:pPr>
    </w:p>
    <w:p w14:paraId="0C015F0A">
      <w:pPr>
        <w:wordWrap w:val="0"/>
        <w:spacing w:line="480" w:lineRule="auto"/>
        <w:ind w:firstLine="562" w:firstLineChars="200"/>
        <w:outlineLvl w:val="2"/>
        <w:rPr>
          <w:rFonts w:hint="eastAsia"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bCs/>
          <w:sz w:val="28"/>
          <w:szCs w:val="28"/>
        </w:rPr>
        <w:t>人员配备及岗位职责</w:t>
      </w:r>
      <w:bookmarkEnd w:id="3"/>
    </w:p>
    <w:p w14:paraId="2BA7C8FE">
      <w:pPr>
        <w:spacing w:line="480" w:lineRule="auto"/>
        <w:ind w:firstLine="980" w:firstLineChars="350"/>
        <w:jc w:val="center"/>
        <w:rPr>
          <w:rFonts w:hint="eastAsia" w:ascii="仿宋" w:hAnsi="仿宋" w:eastAsia="仿宋" w:cs="仿宋"/>
          <w:sz w:val="28"/>
          <w:szCs w:val="28"/>
        </w:rPr>
      </w:pPr>
      <w:r>
        <w:rPr>
          <w:rFonts w:hint="eastAsia" w:ascii="仿宋" w:hAnsi="仿宋" w:eastAsia="仿宋" w:cs="仿宋"/>
          <w:sz w:val="28"/>
          <w:szCs w:val="28"/>
        </w:rPr>
        <w:t>海口市第二中学物业管理服务岗位设置表</w:t>
      </w:r>
    </w:p>
    <w:tbl>
      <w:tblPr>
        <w:tblStyle w:val="17"/>
        <w:tblW w:w="8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2460"/>
        <w:gridCol w:w="3027"/>
        <w:gridCol w:w="1877"/>
      </w:tblGrid>
      <w:tr w14:paraId="190DF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1395" w:type="dxa"/>
            <w:shd w:val="clear" w:color="auto" w:fill="auto"/>
            <w:noWrap/>
            <w:vAlign w:val="center"/>
          </w:tcPr>
          <w:p w14:paraId="5ED68141">
            <w:pPr>
              <w:widowControl/>
              <w:ind w:firstLine="562"/>
              <w:jc w:val="center"/>
              <w:textAlignment w:val="center"/>
              <w:rPr>
                <w:rFonts w:hint="eastAsia" w:ascii="仿宋" w:hAnsi="仿宋" w:eastAsia="仿宋" w:cs="仿宋"/>
                <w:b/>
                <w:bCs/>
                <w:sz w:val="28"/>
                <w:szCs w:val="28"/>
              </w:rPr>
            </w:pPr>
            <w:r>
              <w:rPr>
                <w:rFonts w:hint="eastAsia" w:ascii="仿宋" w:hAnsi="仿宋" w:eastAsia="仿宋" w:cs="仿宋"/>
                <w:b/>
                <w:bCs/>
                <w:kern w:val="0"/>
                <w:sz w:val="28"/>
                <w:szCs w:val="28"/>
                <w:lang w:bidi="ar"/>
              </w:rPr>
              <w:t>序 号</w:t>
            </w:r>
          </w:p>
        </w:tc>
        <w:tc>
          <w:tcPr>
            <w:tcW w:w="2460" w:type="dxa"/>
            <w:shd w:val="clear" w:color="auto" w:fill="auto"/>
            <w:noWrap/>
            <w:vAlign w:val="center"/>
          </w:tcPr>
          <w:p w14:paraId="6629714E">
            <w:pPr>
              <w:widowControl/>
              <w:ind w:firstLine="562"/>
              <w:jc w:val="center"/>
              <w:textAlignment w:val="center"/>
              <w:rPr>
                <w:rFonts w:hint="eastAsia" w:ascii="仿宋" w:hAnsi="仿宋" w:eastAsia="仿宋" w:cs="仿宋"/>
                <w:b/>
                <w:bCs/>
                <w:sz w:val="28"/>
                <w:szCs w:val="28"/>
              </w:rPr>
            </w:pPr>
            <w:r>
              <w:rPr>
                <w:rFonts w:hint="eastAsia" w:ascii="仿宋" w:hAnsi="仿宋" w:eastAsia="仿宋" w:cs="仿宋"/>
                <w:b/>
                <w:bCs/>
                <w:kern w:val="0"/>
                <w:sz w:val="28"/>
                <w:szCs w:val="28"/>
                <w:lang w:bidi="ar"/>
              </w:rPr>
              <w:t>部  门</w:t>
            </w:r>
          </w:p>
        </w:tc>
        <w:tc>
          <w:tcPr>
            <w:tcW w:w="3027" w:type="dxa"/>
            <w:shd w:val="clear" w:color="auto" w:fill="auto"/>
            <w:noWrap/>
            <w:vAlign w:val="center"/>
          </w:tcPr>
          <w:p w14:paraId="5EEC9D3E">
            <w:pPr>
              <w:widowControl/>
              <w:ind w:firstLine="562"/>
              <w:jc w:val="center"/>
              <w:textAlignment w:val="center"/>
              <w:rPr>
                <w:rFonts w:hint="eastAsia" w:ascii="仿宋" w:hAnsi="仿宋" w:eastAsia="仿宋" w:cs="仿宋"/>
                <w:b/>
                <w:bCs/>
                <w:sz w:val="28"/>
                <w:szCs w:val="28"/>
              </w:rPr>
            </w:pPr>
            <w:r>
              <w:rPr>
                <w:rFonts w:hint="eastAsia" w:ascii="仿宋" w:hAnsi="仿宋" w:eastAsia="仿宋" w:cs="仿宋"/>
                <w:b/>
                <w:bCs/>
                <w:kern w:val="0"/>
                <w:sz w:val="28"/>
                <w:szCs w:val="28"/>
                <w:lang w:bidi="ar"/>
              </w:rPr>
              <w:t>岗  位 设 置</w:t>
            </w:r>
          </w:p>
        </w:tc>
        <w:tc>
          <w:tcPr>
            <w:tcW w:w="1877" w:type="dxa"/>
            <w:shd w:val="clear" w:color="auto" w:fill="auto"/>
            <w:vAlign w:val="center"/>
          </w:tcPr>
          <w:p w14:paraId="3659408C">
            <w:pPr>
              <w:widowControl/>
              <w:ind w:firstLine="562"/>
              <w:jc w:val="center"/>
              <w:textAlignment w:val="center"/>
              <w:rPr>
                <w:rFonts w:hint="eastAsia" w:ascii="仿宋" w:hAnsi="仿宋" w:eastAsia="仿宋" w:cs="仿宋"/>
                <w:b/>
                <w:bCs/>
                <w:sz w:val="28"/>
                <w:szCs w:val="28"/>
              </w:rPr>
            </w:pPr>
            <w:r>
              <w:rPr>
                <w:rFonts w:hint="eastAsia" w:ascii="仿宋" w:hAnsi="仿宋" w:eastAsia="仿宋" w:cs="仿宋"/>
                <w:b/>
                <w:bCs/>
                <w:kern w:val="0"/>
                <w:sz w:val="28"/>
                <w:szCs w:val="28"/>
                <w:lang w:bidi="ar"/>
              </w:rPr>
              <w:t>配备人数/人</w:t>
            </w:r>
          </w:p>
        </w:tc>
      </w:tr>
      <w:tr w14:paraId="3175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jc w:val="center"/>
        </w:trPr>
        <w:tc>
          <w:tcPr>
            <w:tcW w:w="1395" w:type="dxa"/>
            <w:vMerge w:val="restart"/>
            <w:shd w:val="clear" w:color="auto" w:fill="auto"/>
            <w:noWrap/>
            <w:vAlign w:val="center"/>
          </w:tcPr>
          <w:p w14:paraId="4823B7E7">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1</w:t>
            </w:r>
          </w:p>
        </w:tc>
        <w:tc>
          <w:tcPr>
            <w:tcW w:w="2460" w:type="dxa"/>
            <w:vMerge w:val="restart"/>
            <w:shd w:val="clear" w:color="auto" w:fill="auto"/>
            <w:noWrap/>
            <w:vAlign w:val="center"/>
          </w:tcPr>
          <w:p w14:paraId="1D52FA54">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服务中心</w:t>
            </w:r>
          </w:p>
        </w:tc>
        <w:tc>
          <w:tcPr>
            <w:tcW w:w="3027" w:type="dxa"/>
            <w:shd w:val="clear" w:color="auto" w:fill="auto"/>
            <w:noWrap/>
            <w:vAlign w:val="center"/>
          </w:tcPr>
          <w:p w14:paraId="135A2117">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经   理</w:t>
            </w:r>
          </w:p>
        </w:tc>
        <w:tc>
          <w:tcPr>
            <w:tcW w:w="1877" w:type="dxa"/>
            <w:shd w:val="clear" w:color="auto" w:fill="auto"/>
            <w:noWrap/>
            <w:vAlign w:val="center"/>
          </w:tcPr>
          <w:p w14:paraId="03B42828">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1</w:t>
            </w:r>
          </w:p>
        </w:tc>
      </w:tr>
      <w:tr w14:paraId="4A683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1395" w:type="dxa"/>
            <w:vMerge w:val="continue"/>
            <w:shd w:val="clear" w:color="auto" w:fill="auto"/>
            <w:noWrap/>
            <w:vAlign w:val="center"/>
          </w:tcPr>
          <w:p w14:paraId="776D8559">
            <w:pPr>
              <w:jc w:val="center"/>
              <w:rPr>
                <w:rFonts w:hint="eastAsia" w:ascii="仿宋" w:hAnsi="仿宋" w:eastAsia="仿宋" w:cs="仿宋"/>
                <w:sz w:val="28"/>
                <w:szCs w:val="28"/>
              </w:rPr>
            </w:pPr>
          </w:p>
        </w:tc>
        <w:tc>
          <w:tcPr>
            <w:tcW w:w="2460" w:type="dxa"/>
            <w:vMerge w:val="continue"/>
            <w:shd w:val="clear" w:color="auto" w:fill="auto"/>
            <w:noWrap/>
            <w:vAlign w:val="center"/>
          </w:tcPr>
          <w:p w14:paraId="3FA19028">
            <w:pPr>
              <w:jc w:val="center"/>
              <w:rPr>
                <w:rFonts w:hint="eastAsia" w:ascii="仿宋" w:hAnsi="仿宋" w:eastAsia="仿宋" w:cs="仿宋"/>
                <w:sz w:val="28"/>
                <w:szCs w:val="28"/>
              </w:rPr>
            </w:pPr>
          </w:p>
        </w:tc>
        <w:tc>
          <w:tcPr>
            <w:tcW w:w="3027" w:type="dxa"/>
            <w:shd w:val="clear" w:color="auto" w:fill="auto"/>
            <w:noWrap/>
            <w:vAlign w:val="center"/>
          </w:tcPr>
          <w:p w14:paraId="34242CDE">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综合事务员</w:t>
            </w:r>
          </w:p>
        </w:tc>
        <w:tc>
          <w:tcPr>
            <w:tcW w:w="1877" w:type="dxa"/>
            <w:shd w:val="clear" w:color="auto" w:fill="auto"/>
            <w:noWrap/>
            <w:vAlign w:val="center"/>
          </w:tcPr>
          <w:p w14:paraId="6ADA0E6C">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1</w:t>
            </w:r>
          </w:p>
        </w:tc>
      </w:tr>
      <w:tr w14:paraId="4E2D0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395" w:type="dxa"/>
            <w:vMerge w:val="restart"/>
            <w:shd w:val="clear" w:color="auto" w:fill="auto"/>
            <w:noWrap/>
            <w:vAlign w:val="center"/>
          </w:tcPr>
          <w:p w14:paraId="1A9C09B3">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2</w:t>
            </w:r>
          </w:p>
        </w:tc>
        <w:tc>
          <w:tcPr>
            <w:tcW w:w="2460" w:type="dxa"/>
            <w:vMerge w:val="restart"/>
            <w:shd w:val="clear" w:color="auto" w:fill="auto"/>
            <w:noWrap/>
            <w:vAlign w:val="center"/>
          </w:tcPr>
          <w:p w14:paraId="6F2CD744">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工 程 部</w:t>
            </w:r>
          </w:p>
        </w:tc>
        <w:tc>
          <w:tcPr>
            <w:tcW w:w="3027" w:type="dxa"/>
            <w:shd w:val="clear" w:color="auto" w:fill="auto"/>
            <w:noWrap/>
            <w:vAlign w:val="center"/>
          </w:tcPr>
          <w:p w14:paraId="264B313C">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班  长</w:t>
            </w:r>
          </w:p>
        </w:tc>
        <w:tc>
          <w:tcPr>
            <w:tcW w:w="1877" w:type="dxa"/>
            <w:shd w:val="clear" w:color="auto" w:fill="auto"/>
            <w:noWrap/>
            <w:vAlign w:val="center"/>
          </w:tcPr>
          <w:p w14:paraId="2DAC8312">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1</w:t>
            </w:r>
          </w:p>
        </w:tc>
      </w:tr>
      <w:tr w14:paraId="6FD2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395" w:type="dxa"/>
            <w:vMerge w:val="continue"/>
            <w:shd w:val="clear" w:color="auto" w:fill="auto"/>
            <w:noWrap/>
            <w:vAlign w:val="center"/>
          </w:tcPr>
          <w:p w14:paraId="3151D8D7">
            <w:pPr>
              <w:jc w:val="center"/>
              <w:rPr>
                <w:rFonts w:hint="eastAsia" w:ascii="仿宋" w:hAnsi="仿宋" w:eastAsia="仿宋" w:cs="仿宋"/>
                <w:sz w:val="28"/>
                <w:szCs w:val="28"/>
              </w:rPr>
            </w:pPr>
          </w:p>
        </w:tc>
        <w:tc>
          <w:tcPr>
            <w:tcW w:w="2460" w:type="dxa"/>
            <w:vMerge w:val="continue"/>
            <w:shd w:val="clear" w:color="auto" w:fill="auto"/>
            <w:noWrap/>
            <w:vAlign w:val="center"/>
          </w:tcPr>
          <w:p w14:paraId="2BF86FF2">
            <w:pPr>
              <w:jc w:val="center"/>
              <w:rPr>
                <w:rFonts w:hint="eastAsia" w:ascii="仿宋" w:hAnsi="仿宋" w:eastAsia="仿宋" w:cs="仿宋"/>
                <w:sz w:val="28"/>
                <w:szCs w:val="28"/>
              </w:rPr>
            </w:pPr>
          </w:p>
        </w:tc>
        <w:tc>
          <w:tcPr>
            <w:tcW w:w="3027" w:type="dxa"/>
            <w:shd w:val="clear" w:color="auto" w:fill="auto"/>
            <w:noWrap/>
            <w:vAlign w:val="center"/>
          </w:tcPr>
          <w:p w14:paraId="74EB6776">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水电维修工</w:t>
            </w:r>
          </w:p>
        </w:tc>
        <w:tc>
          <w:tcPr>
            <w:tcW w:w="1877" w:type="dxa"/>
            <w:shd w:val="clear" w:color="auto" w:fill="auto"/>
            <w:noWrap/>
            <w:vAlign w:val="center"/>
          </w:tcPr>
          <w:p w14:paraId="05ECFDD3">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3</w:t>
            </w:r>
          </w:p>
        </w:tc>
      </w:tr>
      <w:tr w14:paraId="0C9FC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1395" w:type="dxa"/>
            <w:vMerge w:val="restart"/>
            <w:shd w:val="clear" w:color="auto" w:fill="auto"/>
            <w:noWrap/>
            <w:vAlign w:val="center"/>
          </w:tcPr>
          <w:p w14:paraId="70FF1DF7">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3</w:t>
            </w:r>
          </w:p>
        </w:tc>
        <w:tc>
          <w:tcPr>
            <w:tcW w:w="2460" w:type="dxa"/>
            <w:vMerge w:val="restart"/>
            <w:shd w:val="clear" w:color="auto" w:fill="auto"/>
            <w:noWrap/>
            <w:vAlign w:val="center"/>
          </w:tcPr>
          <w:p w14:paraId="062D8572">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保 洁 部</w:t>
            </w:r>
          </w:p>
        </w:tc>
        <w:tc>
          <w:tcPr>
            <w:tcW w:w="3027" w:type="dxa"/>
            <w:shd w:val="clear" w:color="auto" w:fill="auto"/>
            <w:noWrap/>
            <w:vAlign w:val="center"/>
          </w:tcPr>
          <w:p w14:paraId="1B650B82">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班   长</w:t>
            </w:r>
          </w:p>
        </w:tc>
        <w:tc>
          <w:tcPr>
            <w:tcW w:w="1877" w:type="dxa"/>
            <w:shd w:val="clear" w:color="auto" w:fill="auto"/>
            <w:noWrap/>
            <w:vAlign w:val="center"/>
          </w:tcPr>
          <w:p w14:paraId="0E772A55">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1</w:t>
            </w:r>
          </w:p>
        </w:tc>
      </w:tr>
      <w:tr w14:paraId="7676F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395" w:type="dxa"/>
            <w:vMerge w:val="continue"/>
            <w:shd w:val="clear" w:color="auto" w:fill="auto"/>
            <w:noWrap/>
            <w:vAlign w:val="center"/>
          </w:tcPr>
          <w:p w14:paraId="6910B61F">
            <w:pPr>
              <w:jc w:val="center"/>
              <w:rPr>
                <w:rFonts w:hint="eastAsia" w:ascii="仿宋" w:hAnsi="仿宋" w:eastAsia="仿宋" w:cs="仿宋"/>
                <w:sz w:val="28"/>
                <w:szCs w:val="28"/>
              </w:rPr>
            </w:pPr>
          </w:p>
        </w:tc>
        <w:tc>
          <w:tcPr>
            <w:tcW w:w="2460" w:type="dxa"/>
            <w:vMerge w:val="continue"/>
            <w:shd w:val="clear" w:color="auto" w:fill="auto"/>
            <w:noWrap/>
            <w:vAlign w:val="center"/>
          </w:tcPr>
          <w:p w14:paraId="4127A6FE">
            <w:pPr>
              <w:jc w:val="center"/>
              <w:rPr>
                <w:rFonts w:hint="eastAsia" w:ascii="仿宋" w:hAnsi="仿宋" w:eastAsia="仿宋" w:cs="仿宋"/>
                <w:sz w:val="28"/>
                <w:szCs w:val="28"/>
              </w:rPr>
            </w:pPr>
          </w:p>
        </w:tc>
        <w:tc>
          <w:tcPr>
            <w:tcW w:w="3027" w:type="dxa"/>
            <w:shd w:val="clear" w:color="auto" w:fill="auto"/>
            <w:noWrap/>
            <w:vAlign w:val="center"/>
          </w:tcPr>
          <w:p w14:paraId="293E2F0C">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校园外场保洁员</w:t>
            </w:r>
          </w:p>
        </w:tc>
        <w:tc>
          <w:tcPr>
            <w:tcW w:w="1877" w:type="dxa"/>
            <w:shd w:val="clear" w:color="auto" w:fill="auto"/>
            <w:noWrap/>
            <w:vAlign w:val="center"/>
          </w:tcPr>
          <w:p w14:paraId="519FB1DB">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3</w:t>
            </w:r>
          </w:p>
        </w:tc>
      </w:tr>
      <w:tr w14:paraId="2BC50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1395" w:type="dxa"/>
            <w:vMerge w:val="continue"/>
            <w:shd w:val="clear" w:color="auto" w:fill="auto"/>
            <w:noWrap/>
            <w:vAlign w:val="center"/>
          </w:tcPr>
          <w:p w14:paraId="4D1013A2">
            <w:pPr>
              <w:jc w:val="center"/>
              <w:rPr>
                <w:rFonts w:hint="eastAsia" w:ascii="仿宋" w:hAnsi="仿宋" w:eastAsia="仿宋" w:cs="仿宋"/>
                <w:sz w:val="28"/>
                <w:szCs w:val="28"/>
              </w:rPr>
            </w:pPr>
          </w:p>
        </w:tc>
        <w:tc>
          <w:tcPr>
            <w:tcW w:w="2460" w:type="dxa"/>
            <w:vMerge w:val="continue"/>
            <w:shd w:val="clear" w:color="auto" w:fill="auto"/>
            <w:noWrap/>
            <w:vAlign w:val="center"/>
          </w:tcPr>
          <w:p w14:paraId="7CCDFDCC">
            <w:pPr>
              <w:jc w:val="center"/>
              <w:rPr>
                <w:rFonts w:hint="eastAsia" w:ascii="仿宋" w:hAnsi="仿宋" w:eastAsia="仿宋" w:cs="仿宋"/>
                <w:sz w:val="28"/>
                <w:szCs w:val="28"/>
              </w:rPr>
            </w:pPr>
          </w:p>
        </w:tc>
        <w:tc>
          <w:tcPr>
            <w:tcW w:w="3027" w:type="dxa"/>
            <w:shd w:val="clear" w:color="auto" w:fill="auto"/>
            <w:noWrap/>
            <w:vAlign w:val="center"/>
          </w:tcPr>
          <w:p w14:paraId="058E740C">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校园内场保洁员</w:t>
            </w:r>
          </w:p>
        </w:tc>
        <w:tc>
          <w:tcPr>
            <w:tcW w:w="1877" w:type="dxa"/>
            <w:shd w:val="clear" w:color="auto" w:fill="auto"/>
            <w:noWrap/>
            <w:vAlign w:val="center"/>
          </w:tcPr>
          <w:p w14:paraId="4506AA6E">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3</w:t>
            </w:r>
          </w:p>
        </w:tc>
      </w:tr>
      <w:tr w14:paraId="43E6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1395" w:type="dxa"/>
            <w:vMerge w:val="continue"/>
            <w:shd w:val="clear" w:color="auto" w:fill="auto"/>
            <w:noWrap/>
            <w:vAlign w:val="center"/>
          </w:tcPr>
          <w:p w14:paraId="41DE9447">
            <w:pPr>
              <w:jc w:val="center"/>
              <w:rPr>
                <w:rFonts w:hint="eastAsia" w:ascii="仿宋" w:hAnsi="仿宋" w:eastAsia="仿宋" w:cs="仿宋"/>
                <w:sz w:val="28"/>
                <w:szCs w:val="28"/>
              </w:rPr>
            </w:pPr>
          </w:p>
        </w:tc>
        <w:tc>
          <w:tcPr>
            <w:tcW w:w="2460" w:type="dxa"/>
            <w:vMerge w:val="continue"/>
            <w:shd w:val="clear" w:color="auto" w:fill="auto"/>
            <w:noWrap/>
            <w:vAlign w:val="center"/>
          </w:tcPr>
          <w:p w14:paraId="12EB30A0">
            <w:pPr>
              <w:jc w:val="center"/>
              <w:rPr>
                <w:rFonts w:hint="eastAsia" w:ascii="仿宋" w:hAnsi="仿宋" w:eastAsia="仿宋" w:cs="仿宋"/>
                <w:sz w:val="28"/>
                <w:szCs w:val="28"/>
              </w:rPr>
            </w:pPr>
          </w:p>
        </w:tc>
        <w:tc>
          <w:tcPr>
            <w:tcW w:w="3027" w:type="dxa"/>
            <w:shd w:val="clear" w:color="auto" w:fill="auto"/>
            <w:noWrap/>
            <w:vAlign w:val="center"/>
          </w:tcPr>
          <w:p w14:paraId="63B532E1">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行政楼保洁员</w:t>
            </w:r>
          </w:p>
        </w:tc>
        <w:tc>
          <w:tcPr>
            <w:tcW w:w="1877" w:type="dxa"/>
            <w:shd w:val="clear" w:color="auto" w:fill="auto"/>
            <w:noWrap/>
            <w:vAlign w:val="center"/>
          </w:tcPr>
          <w:p w14:paraId="396DC9E4">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2</w:t>
            </w:r>
          </w:p>
        </w:tc>
      </w:tr>
      <w:tr w14:paraId="2851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1395" w:type="dxa"/>
            <w:vMerge w:val="continue"/>
            <w:shd w:val="clear" w:color="auto" w:fill="auto"/>
            <w:noWrap/>
            <w:vAlign w:val="center"/>
          </w:tcPr>
          <w:p w14:paraId="0E6E1932">
            <w:pPr>
              <w:jc w:val="center"/>
              <w:rPr>
                <w:rFonts w:hint="eastAsia" w:ascii="仿宋" w:hAnsi="仿宋" w:eastAsia="仿宋" w:cs="仿宋"/>
                <w:sz w:val="28"/>
                <w:szCs w:val="28"/>
              </w:rPr>
            </w:pPr>
          </w:p>
        </w:tc>
        <w:tc>
          <w:tcPr>
            <w:tcW w:w="2460" w:type="dxa"/>
            <w:vMerge w:val="continue"/>
            <w:shd w:val="clear" w:color="auto" w:fill="auto"/>
            <w:noWrap/>
            <w:vAlign w:val="center"/>
          </w:tcPr>
          <w:p w14:paraId="30C95C38">
            <w:pPr>
              <w:jc w:val="center"/>
              <w:rPr>
                <w:rFonts w:hint="eastAsia" w:ascii="仿宋" w:hAnsi="仿宋" w:eastAsia="仿宋" w:cs="仿宋"/>
                <w:sz w:val="28"/>
                <w:szCs w:val="28"/>
              </w:rPr>
            </w:pPr>
          </w:p>
        </w:tc>
        <w:tc>
          <w:tcPr>
            <w:tcW w:w="3027" w:type="dxa"/>
            <w:shd w:val="clear" w:color="auto" w:fill="auto"/>
            <w:noWrap/>
            <w:vAlign w:val="center"/>
          </w:tcPr>
          <w:p w14:paraId="37E3AE01">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机动保洁员</w:t>
            </w:r>
          </w:p>
        </w:tc>
        <w:tc>
          <w:tcPr>
            <w:tcW w:w="1877" w:type="dxa"/>
            <w:shd w:val="clear" w:color="auto" w:fill="auto"/>
            <w:noWrap/>
            <w:vAlign w:val="center"/>
          </w:tcPr>
          <w:p w14:paraId="34973827">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1</w:t>
            </w:r>
          </w:p>
        </w:tc>
      </w:tr>
      <w:tr w14:paraId="2050C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jc w:val="center"/>
        </w:trPr>
        <w:tc>
          <w:tcPr>
            <w:tcW w:w="1395" w:type="dxa"/>
            <w:vMerge w:val="continue"/>
            <w:shd w:val="clear" w:color="auto" w:fill="auto"/>
            <w:noWrap/>
            <w:vAlign w:val="center"/>
          </w:tcPr>
          <w:p w14:paraId="6B8540DB">
            <w:pPr>
              <w:jc w:val="center"/>
              <w:rPr>
                <w:rFonts w:hint="eastAsia" w:ascii="仿宋" w:hAnsi="仿宋" w:eastAsia="仿宋" w:cs="仿宋"/>
                <w:sz w:val="28"/>
                <w:szCs w:val="28"/>
              </w:rPr>
            </w:pPr>
          </w:p>
        </w:tc>
        <w:tc>
          <w:tcPr>
            <w:tcW w:w="2460" w:type="dxa"/>
            <w:vMerge w:val="continue"/>
            <w:shd w:val="clear" w:color="auto" w:fill="auto"/>
            <w:noWrap/>
            <w:vAlign w:val="center"/>
          </w:tcPr>
          <w:p w14:paraId="72160FE3">
            <w:pPr>
              <w:jc w:val="center"/>
              <w:rPr>
                <w:rFonts w:hint="eastAsia" w:ascii="仿宋" w:hAnsi="仿宋" w:eastAsia="仿宋" w:cs="仿宋"/>
                <w:sz w:val="28"/>
                <w:szCs w:val="28"/>
              </w:rPr>
            </w:pPr>
          </w:p>
        </w:tc>
        <w:tc>
          <w:tcPr>
            <w:tcW w:w="3027" w:type="dxa"/>
            <w:shd w:val="clear" w:color="auto" w:fill="auto"/>
            <w:noWrap/>
            <w:vAlign w:val="center"/>
          </w:tcPr>
          <w:p w14:paraId="536C5AE5">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绿 化 工</w:t>
            </w:r>
          </w:p>
        </w:tc>
        <w:tc>
          <w:tcPr>
            <w:tcW w:w="1877" w:type="dxa"/>
            <w:shd w:val="clear" w:color="auto" w:fill="auto"/>
            <w:noWrap/>
            <w:vAlign w:val="center"/>
          </w:tcPr>
          <w:p w14:paraId="7EE7DE87">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2</w:t>
            </w:r>
          </w:p>
        </w:tc>
      </w:tr>
      <w:tr w14:paraId="5416C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395" w:type="dxa"/>
            <w:vMerge w:val="restart"/>
            <w:shd w:val="clear" w:color="auto" w:fill="auto"/>
            <w:noWrap/>
            <w:vAlign w:val="center"/>
          </w:tcPr>
          <w:p w14:paraId="5688461E">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4</w:t>
            </w:r>
          </w:p>
        </w:tc>
        <w:tc>
          <w:tcPr>
            <w:tcW w:w="2460" w:type="dxa"/>
            <w:vMerge w:val="restart"/>
            <w:shd w:val="clear" w:color="auto" w:fill="auto"/>
            <w:noWrap/>
            <w:vAlign w:val="center"/>
          </w:tcPr>
          <w:p w14:paraId="44F6D08E">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秩序维护部</w:t>
            </w:r>
          </w:p>
        </w:tc>
        <w:tc>
          <w:tcPr>
            <w:tcW w:w="3027" w:type="dxa"/>
            <w:shd w:val="clear" w:color="auto" w:fill="auto"/>
            <w:noWrap/>
            <w:vAlign w:val="center"/>
          </w:tcPr>
          <w:p w14:paraId="4BABA164">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队   长</w:t>
            </w:r>
          </w:p>
        </w:tc>
        <w:tc>
          <w:tcPr>
            <w:tcW w:w="1877" w:type="dxa"/>
            <w:shd w:val="clear" w:color="auto" w:fill="auto"/>
            <w:noWrap/>
            <w:vAlign w:val="center"/>
          </w:tcPr>
          <w:p w14:paraId="125B4FF3">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1</w:t>
            </w:r>
          </w:p>
        </w:tc>
      </w:tr>
      <w:tr w14:paraId="772BD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jc w:val="center"/>
        </w:trPr>
        <w:tc>
          <w:tcPr>
            <w:tcW w:w="1395" w:type="dxa"/>
            <w:vMerge w:val="continue"/>
            <w:shd w:val="clear" w:color="auto" w:fill="auto"/>
            <w:noWrap/>
            <w:vAlign w:val="center"/>
          </w:tcPr>
          <w:p w14:paraId="0A30CF57">
            <w:pPr>
              <w:jc w:val="center"/>
              <w:rPr>
                <w:rFonts w:hint="eastAsia" w:ascii="仿宋" w:hAnsi="仿宋" w:eastAsia="仿宋" w:cs="仿宋"/>
                <w:sz w:val="28"/>
                <w:szCs w:val="28"/>
              </w:rPr>
            </w:pPr>
          </w:p>
        </w:tc>
        <w:tc>
          <w:tcPr>
            <w:tcW w:w="2460" w:type="dxa"/>
            <w:vMerge w:val="continue"/>
            <w:shd w:val="clear" w:color="auto" w:fill="auto"/>
            <w:noWrap/>
            <w:vAlign w:val="center"/>
          </w:tcPr>
          <w:p w14:paraId="0D8EFAB9">
            <w:pPr>
              <w:jc w:val="center"/>
              <w:rPr>
                <w:rFonts w:hint="eastAsia" w:ascii="仿宋" w:hAnsi="仿宋" w:eastAsia="仿宋" w:cs="仿宋"/>
                <w:sz w:val="28"/>
                <w:szCs w:val="28"/>
              </w:rPr>
            </w:pPr>
          </w:p>
        </w:tc>
        <w:tc>
          <w:tcPr>
            <w:tcW w:w="3027" w:type="dxa"/>
            <w:shd w:val="clear" w:color="auto" w:fill="auto"/>
            <w:noWrap/>
            <w:vAlign w:val="center"/>
          </w:tcPr>
          <w:p w14:paraId="413554F0">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大门岗秩序维护员</w:t>
            </w:r>
          </w:p>
        </w:tc>
        <w:tc>
          <w:tcPr>
            <w:tcW w:w="1877" w:type="dxa"/>
            <w:shd w:val="clear" w:color="auto" w:fill="auto"/>
            <w:noWrap/>
            <w:vAlign w:val="center"/>
          </w:tcPr>
          <w:p w14:paraId="36084AD6">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7</w:t>
            </w:r>
          </w:p>
        </w:tc>
      </w:tr>
      <w:tr w14:paraId="18A24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1395" w:type="dxa"/>
            <w:vMerge w:val="continue"/>
            <w:shd w:val="clear" w:color="auto" w:fill="auto"/>
            <w:noWrap/>
            <w:vAlign w:val="center"/>
          </w:tcPr>
          <w:p w14:paraId="66F6393D">
            <w:pPr>
              <w:jc w:val="center"/>
              <w:rPr>
                <w:rFonts w:hint="eastAsia" w:ascii="仿宋" w:hAnsi="仿宋" w:eastAsia="仿宋" w:cs="仿宋"/>
                <w:sz w:val="28"/>
                <w:szCs w:val="28"/>
              </w:rPr>
            </w:pPr>
          </w:p>
        </w:tc>
        <w:tc>
          <w:tcPr>
            <w:tcW w:w="2460" w:type="dxa"/>
            <w:vMerge w:val="continue"/>
            <w:shd w:val="clear" w:color="auto" w:fill="auto"/>
            <w:noWrap/>
            <w:vAlign w:val="center"/>
          </w:tcPr>
          <w:p w14:paraId="0EFEC13D">
            <w:pPr>
              <w:jc w:val="center"/>
              <w:rPr>
                <w:rFonts w:hint="eastAsia" w:ascii="仿宋" w:hAnsi="仿宋" w:eastAsia="仿宋" w:cs="仿宋"/>
                <w:sz w:val="28"/>
                <w:szCs w:val="28"/>
              </w:rPr>
            </w:pPr>
          </w:p>
        </w:tc>
        <w:tc>
          <w:tcPr>
            <w:tcW w:w="3027" w:type="dxa"/>
            <w:shd w:val="clear" w:color="auto" w:fill="auto"/>
            <w:noWrap/>
            <w:vAlign w:val="center"/>
          </w:tcPr>
          <w:p w14:paraId="5E480019">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后门岗秩序维护员</w:t>
            </w:r>
          </w:p>
        </w:tc>
        <w:tc>
          <w:tcPr>
            <w:tcW w:w="1877" w:type="dxa"/>
            <w:shd w:val="clear" w:color="auto" w:fill="auto"/>
            <w:noWrap/>
            <w:vAlign w:val="center"/>
          </w:tcPr>
          <w:p w14:paraId="0B38AF1A">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4</w:t>
            </w:r>
          </w:p>
        </w:tc>
      </w:tr>
      <w:tr w14:paraId="1333E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 w:hRule="atLeast"/>
          <w:jc w:val="center"/>
        </w:trPr>
        <w:tc>
          <w:tcPr>
            <w:tcW w:w="1395" w:type="dxa"/>
            <w:vMerge w:val="restart"/>
            <w:shd w:val="clear" w:color="auto" w:fill="auto"/>
            <w:noWrap/>
            <w:vAlign w:val="center"/>
          </w:tcPr>
          <w:p w14:paraId="23A949CF">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5</w:t>
            </w:r>
          </w:p>
        </w:tc>
        <w:tc>
          <w:tcPr>
            <w:tcW w:w="2460" w:type="dxa"/>
            <w:vMerge w:val="restart"/>
            <w:shd w:val="clear" w:color="auto" w:fill="auto"/>
            <w:noWrap/>
            <w:vAlign w:val="center"/>
          </w:tcPr>
          <w:p w14:paraId="3081543B">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学生公寓部</w:t>
            </w:r>
          </w:p>
        </w:tc>
        <w:tc>
          <w:tcPr>
            <w:tcW w:w="3027" w:type="dxa"/>
            <w:shd w:val="clear" w:color="auto" w:fill="auto"/>
            <w:noWrap/>
            <w:vAlign w:val="center"/>
          </w:tcPr>
          <w:p w14:paraId="6C892097">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公寓管理班长</w:t>
            </w:r>
          </w:p>
        </w:tc>
        <w:tc>
          <w:tcPr>
            <w:tcW w:w="1877" w:type="dxa"/>
            <w:shd w:val="clear" w:color="auto" w:fill="auto"/>
            <w:noWrap/>
            <w:vAlign w:val="center"/>
          </w:tcPr>
          <w:p w14:paraId="63B433CB">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1</w:t>
            </w:r>
          </w:p>
        </w:tc>
      </w:tr>
      <w:tr w14:paraId="1588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1395" w:type="dxa"/>
            <w:vMerge w:val="continue"/>
            <w:shd w:val="clear" w:color="auto" w:fill="auto"/>
            <w:noWrap/>
            <w:vAlign w:val="center"/>
          </w:tcPr>
          <w:p w14:paraId="48EB3DBF">
            <w:pPr>
              <w:jc w:val="center"/>
              <w:rPr>
                <w:rFonts w:hint="eastAsia" w:ascii="仿宋" w:hAnsi="仿宋" w:eastAsia="仿宋" w:cs="仿宋"/>
                <w:sz w:val="28"/>
                <w:szCs w:val="28"/>
              </w:rPr>
            </w:pPr>
          </w:p>
        </w:tc>
        <w:tc>
          <w:tcPr>
            <w:tcW w:w="2460" w:type="dxa"/>
            <w:vMerge w:val="continue"/>
            <w:shd w:val="clear" w:color="auto" w:fill="auto"/>
            <w:noWrap/>
            <w:vAlign w:val="center"/>
          </w:tcPr>
          <w:p w14:paraId="03AC98CA">
            <w:pPr>
              <w:jc w:val="center"/>
              <w:rPr>
                <w:rFonts w:hint="eastAsia" w:ascii="仿宋" w:hAnsi="仿宋" w:eastAsia="仿宋" w:cs="仿宋"/>
                <w:sz w:val="28"/>
                <w:szCs w:val="28"/>
              </w:rPr>
            </w:pPr>
          </w:p>
        </w:tc>
        <w:tc>
          <w:tcPr>
            <w:tcW w:w="3027" w:type="dxa"/>
            <w:shd w:val="clear" w:color="auto" w:fill="auto"/>
            <w:noWrap/>
            <w:vAlign w:val="center"/>
          </w:tcPr>
          <w:p w14:paraId="0F6E2D0A">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公寓管理员</w:t>
            </w:r>
          </w:p>
        </w:tc>
        <w:tc>
          <w:tcPr>
            <w:tcW w:w="1877" w:type="dxa"/>
            <w:shd w:val="clear" w:color="auto" w:fill="auto"/>
            <w:noWrap/>
            <w:vAlign w:val="center"/>
          </w:tcPr>
          <w:p w14:paraId="10C2A031">
            <w:pPr>
              <w:widowControl/>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7</w:t>
            </w:r>
          </w:p>
        </w:tc>
      </w:tr>
      <w:tr w14:paraId="54EEA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1395" w:type="dxa"/>
            <w:shd w:val="clear" w:color="auto" w:fill="auto"/>
            <w:noWrap/>
            <w:vAlign w:val="center"/>
          </w:tcPr>
          <w:p w14:paraId="26A0158F">
            <w:pPr>
              <w:jc w:val="center"/>
              <w:rPr>
                <w:rFonts w:hint="eastAsia" w:ascii="仿宋" w:hAnsi="仿宋" w:eastAsia="仿宋" w:cs="仿宋"/>
                <w:sz w:val="28"/>
                <w:szCs w:val="28"/>
              </w:rPr>
            </w:pPr>
            <w:r>
              <w:rPr>
                <w:rFonts w:hint="eastAsia" w:ascii="仿宋" w:hAnsi="仿宋" w:eastAsia="仿宋" w:cs="仿宋"/>
                <w:sz w:val="28"/>
                <w:szCs w:val="28"/>
              </w:rPr>
              <w:t>6</w:t>
            </w:r>
          </w:p>
        </w:tc>
        <w:tc>
          <w:tcPr>
            <w:tcW w:w="5487" w:type="dxa"/>
            <w:gridSpan w:val="2"/>
            <w:shd w:val="clear" w:color="auto" w:fill="auto"/>
            <w:noWrap/>
            <w:vAlign w:val="center"/>
          </w:tcPr>
          <w:p w14:paraId="6667CE7D">
            <w:pPr>
              <w:widowControl/>
              <w:jc w:val="center"/>
              <w:textAlignment w:val="center"/>
              <w:rPr>
                <w:rFonts w:hint="eastAsia" w:ascii="仿宋" w:hAnsi="仿宋" w:eastAsia="仿宋" w:cs="仿宋"/>
                <w:kern w:val="0"/>
                <w:sz w:val="28"/>
                <w:szCs w:val="28"/>
                <w:lang w:bidi="ar"/>
              </w:rPr>
            </w:pPr>
            <w:r>
              <w:rPr>
                <w:rFonts w:hint="eastAsia" w:ascii="仿宋" w:hAnsi="仿宋" w:eastAsia="仿宋" w:cs="仿宋"/>
                <w:kern w:val="0"/>
                <w:sz w:val="28"/>
                <w:szCs w:val="28"/>
                <w:lang w:bidi="ar"/>
              </w:rPr>
              <w:t>合计人数</w:t>
            </w:r>
          </w:p>
          <w:p w14:paraId="37696C73">
            <w:pPr>
              <w:jc w:val="center"/>
              <w:rPr>
                <w:rFonts w:hint="eastAsia" w:ascii="仿宋" w:hAnsi="仿宋" w:eastAsia="仿宋" w:cs="仿宋"/>
                <w:sz w:val="28"/>
                <w:szCs w:val="28"/>
              </w:rPr>
            </w:pPr>
          </w:p>
        </w:tc>
        <w:tc>
          <w:tcPr>
            <w:tcW w:w="1877" w:type="dxa"/>
            <w:shd w:val="clear" w:color="auto" w:fill="auto"/>
            <w:noWrap/>
            <w:vAlign w:val="center"/>
          </w:tcPr>
          <w:p w14:paraId="627245DA">
            <w:pPr>
              <w:widowControl/>
              <w:jc w:val="center"/>
              <w:textAlignment w:val="center"/>
              <w:rPr>
                <w:rFonts w:hint="eastAsia" w:ascii="仿宋" w:hAnsi="仿宋" w:eastAsia="仿宋" w:cs="仿宋"/>
                <w:kern w:val="0"/>
                <w:sz w:val="28"/>
                <w:szCs w:val="28"/>
                <w:lang w:bidi="ar"/>
              </w:rPr>
            </w:pPr>
            <w:r>
              <w:rPr>
                <w:rFonts w:hint="eastAsia" w:ascii="仿宋" w:hAnsi="仿宋" w:eastAsia="仿宋" w:cs="仿宋"/>
                <w:kern w:val="0"/>
                <w:sz w:val="28"/>
                <w:szCs w:val="28"/>
                <w:lang w:bidi="ar"/>
              </w:rPr>
              <w:t>38</w:t>
            </w:r>
          </w:p>
        </w:tc>
      </w:tr>
    </w:tbl>
    <w:p w14:paraId="618B5718">
      <w:pPr>
        <w:pStyle w:val="2"/>
        <w:rPr>
          <w:rFonts w:hint="eastAsia" w:ascii="仿宋" w:hAnsi="仿宋" w:eastAsia="仿宋" w:cs="仿宋"/>
          <w:sz w:val="28"/>
          <w:szCs w:val="28"/>
        </w:rPr>
      </w:pPr>
    </w:p>
    <w:p w14:paraId="399913DA">
      <w:pPr>
        <w:widowControl/>
        <w:ind w:firstLine="562"/>
        <w:outlineLvl w:val="2"/>
        <w:rPr>
          <w:rStyle w:val="24"/>
          <w:rFonts w:hint="eastAsia" w:ascii="仿宋" w:hAnsi="仿宋" w:eastAsia="仿宋" w:cs="仿宋"/>
          <w:b/>
          <w:sz w:val="28"/>
          <w:szCs w:val="28"/>
        </w:rPr>
      </w:pPr>
      <w:bookmarkStart w:id="4" w:name="_Toc30072"/>
      <w:r>
        <w:rPr>
          <w:rStyle w:val="24"/>
          <w:rFonts w:hint="eastAsia" w:ascii="仿宋" w:hAnsi="仿宋" w:eastAsia="仿宋" w:cs="仿宋"/>
          <w:b/>
          <w:sz w:val="28"/>
          <w:szCs w:val="28"/>
        </w:rPr>
        <w:t>3.具体服务方案要求</w:t>
      </w:r>
      <w:bookmarkEnd w:id="4"/>
    </w:p>
    <w:p w14:paraId="409B6DC2">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〈一〉物业整体管理方案</w:t>
      </w:r>
    </w:p>
    <w:p w14:paraId="25CE83F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1.在校区管理中建立企业的形象识别系统：服务理念、行为规范（专业着装、佩戴标志、语言规范、文明服务）、现场标识等。</w:t>
      </w:r>
    </w:p>
    <w:p w14:paraId="7EA9886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2.校区设置“服务中心”，实行全周服务接待，公示服务联系电话。</w:t>
      </w:r>
    </w:p>
    <w:p w14:paraId="48E39470">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3.采取多种形式如走访师生、恳谈会、电话沟通、问卷调查等，每年有效物业管理投诉处理率100%。每年进行两次满意度测评，并对薄弱环节持续改进。</w:t>
      </w:r>
    </w:p>
    <w:p w14:paraId="41887DFA">
      <w:pPr>
        <w:pStyle w:val="25"/>
        <w:ind w:firstLine="560" w:firstLineChars="200"/>
        <w:rPr>
          <w:rFonts w:ascii="仿宋" w:hAnsi="仿宋" w:eastAsia="仿宋_GB2312" w:cs="仿宋"/>
          <w:sz w:val="28"/>
          <w:szCs w:val="28"/>
          <w:lang w:eastAsia="zh-CN"/>
        </w:rPr>
      </w:pPr>
      <w:r>
        <w:rPr>
          <w:rFonts w:ascii="仿宋" w:hAnsi="仿宋" w:eastAsia="仿宋" w:cs="仿宋"/>
          <w:sz w:val="28"/>
          <w:szCs w:val="28"/>
        </w:rPr>
        <w:t>4.</w:t>
      </w:r>
      <w:r>
        <w:t xml:space="preserve"> </w:t>
      </w:r>
      <w:r>
        <w:rPr>
          <w:rFonts w:ascii="仿宋_GB2312" w:hAnsi="仿宋_GB2312" w:eastAsia="仿宋_GB2312" w:cs="仿宋_GB2312"/>
          <w:color w:val="000000"/>
          <w:sz w:val="28"/>
        </w:rPr>
        <w:t>制定合理的组织架构和各岗位工作制度。</w:t>
      </w:r>
      <w:r>
        <w:rPr>
          <w:rFonts w:ascii="仿宋_GB2312" w:hAnsi="仿宋_GB2312" w:eastAsia="仿宋_GB2312" w:cs="仿宋_GB2312"/>
          <w:color w:val="000000"/>
          <w:sz w:val="28"/>
          <w:lang w:eastAsia="zh-CN"/>
        </w:rPr>
        <w:t xml:space="preserve"> </w:t>
      </w:r>
    </w:p>
    <w:p w14:paraId="5D9BAB13">
      <w:pPr>
        <w:pStyle w:val="2"/>
      </w:pPr>
    </w:p>
    <w:p w14:paraId="08E6780F">
      <w:pPr>
        <w:tabs>
          <w:tab w:val="right" w:pos="7826"/>
        </w:tabs>
        <w:ind w:firstLine="560" w:firstLineChars="200"/>
        <w:rPr>
          <w:rFonts w:hint="eastAsia" w:ascii="仿宋" w:hAnsi="仿宋" w:eastAsia="仿宋" w:cs="仿宋"/>
          <w:sz w:val="28"/>
          <w:szCs w:val="28"/>
        </w:rPr>
      </w:pPr>
      <w:r>
        <w:rPr>
          <w:rFonts w:hint="eastAsia" w:ascii="仿宋" w:hAnsi="仿宋" w:eastAsia="仿宋" w:cs="仿宋"/>
          <w:sz w:val="28"/>
          <w:szCs w:val="28"/>
        </w:rPr>
        <w:t>5.适应师生需求，组织、配合校区主管部门开展校区文化活动。</w:t>
      </w:r>
    </w:p>
    <w:p w14:paraId="0C98929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假期培训计划：制定假期的全员培训计划，利用假期进行培训，学习物业服务礼仪、物业管理与服务常识、消防与治安管理常识、常见被盗案例分析等知识，增强物业员工服务意识、掌握物业服务操作技能，提高物业员工应急处置能力。</w:t>
      </w:r>
    </w:p>
    <w:p w14:paraId="100BCAC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7.协助学校各项活动的后勤保障工作。</w:t>
      </w:r>
    </w:p>
    <w:p w14:paraId="2F700EEA">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〈二〉校园秩序维护及消防管理服务</w:t>
      </w:r>
    </w:p>
    <w:p w14:paraId="78F8E4D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建立并完善消防和秩序维护等各项管理制度，切实维护学校与师生的人身和财产安全。</w:t>
      </w:r>
    </w:p>
    <w:p w14:paraId="7F6F46DE">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1、</w:t>
      </w:r>
      <w:r>
        <w:rPr>
          <w:rFonts w:hint="eastAsia" w:ascii="仿宋" w:hAnsi="仿宋" w:eastAsia="仿宋" w:cs="仿宋"/>
          <w:color w:val="000000"/>
          <w:sz w:val="28"/>
          <w:szCs w:val="28"/>
        </w:rPr>
        <w:t>负责校园（区）门卫管理、</w:t>
      </w:r>
      <w:r>
        <w:rPr>
          <w:rFonts w:hint="eastAsia" w:ascii="仿宋" w:hAnsi="仿宋" w:eastAsia="仿宋" w:cs="仿宋"/>
          <w:sz w:val="28"/>
          <w:szCs w:val="28"/>
        </w:rPr>
        <w:t>校区主入口24小时站岗值勤、次出入口16小时站岗值勤；</w:t>
      </w:r>
    </w:p>
    <w:p w14:paraId="6AFEB924">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2、对重点区域、重点部位每3小时至少巡查1次，确保校园安全，维持校园秩序，维护校园稳定；</w:t>
      </w:r>
    </w:p>
    <w:p w14:paraId="49119C14">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3、对进出校区车辆进行管理，引导车辆有序通行、停放；校区主要道路及停车场交通标志齐全；</w:t>
      </w:r>
    </w:p>
    <w:p w14:paraId="439D8ACD">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4、对进出校园人员实行登记管理，严格执行《中小学校园安全管理办法》；</w:t>
      </w:r>
    </w:p>
    <w:p w14:paraId="0DE2A4A8">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5、制定火灾、治安、公共卫生等突发事件的应急预案，事发时及时报告学校和有关部门，并采取相应措施；</w:t>
      </w:r>
    </w:p>
    <w:p w14:paraId="4AD36DC3">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6、消防设施设备完好，可随时启用，保证消防通道畅通；</w:t>
      </w:r>
    </w:p>
    <w:p w14:paraId="2C26BC8A">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7、对突发事件有应急预案，完善责任制；</w:t>
      </w:r>
    </w:p>
    <w:p w14:paraId="651BC6C8">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8、依法办事，文明值勤，严格管理，保障学校校财产和师生人身不受侵害，维护正常的教学、科研、生活秩序；</w:t>
      </w:r>
    </w:p>
    <w:p w14:paraId="75A5DFE3">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9、全年无责任事故和责任案件发生，师生有安全感，对校园秩序维护服务满意率在90%以上。</w:t>
      </w:r>
    </w:p>
    <w:p w14:paraId="778B039E">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10、要定期自行组织秩序维护员的法律法规、专业知识与技能培训，要有系统的体能训练计划和定期的消防演练计划。</w:t>
      </w:r>
    </w:p>
    <w:p w14:paraId="2B16C3DA">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〈三〉校园设备设施运行和维护服务</w:t>
      </w:r>
    </w:p>
    <w:p w14:paraId="23645AF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建立并完善设备设施运行管理制度；负责学校相关设备设施（包括配电房、水泵房、公共照明）的运行管理和应急维修。</w:t>
      </w:r>
    </w:p>
    <w:p w14:paraId="5C0358C0">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1、对设施设备进行日常管理和维修养护，设施设备耗材及维保费用由采购单位承担；</w:t>
      </w:r>
    </w:p>
    <w:p w14:paraId="0770AA7A">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2、建立设施设备档案，设施设备的运行、检查、维保记录齐全；</w:t>
      </w:r>
    </w:p>
    <w:p w14:paraId="0848ACF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3、设施设备标识齐全、规范，责任人明确，操作维护人员严格执行设施设备操作规程及保养规范，设施设备运行正常；</w:t>
      </w:r>
    </w:p>
    <w:p w14:paraId="671F49E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4、对机电设施设备定期组织检查，做好巡查记录，需要维修或大中修的，及时向学校提出报告与建议，根椐学校的决定，组织维修；</w:t>
      </w:r>
    </w:p>
    <w:p w14:paraId="36621CA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5、设备房保持安全、整洁、通风，无跑、冒、滴、漏等现象；</w:t>
      </w:r>
    </w:p>
    <w:p w14:paraId="6CF1D2F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6、容易危及人身安全的设施设备有警示标志和防范措施，对可能发生的各种突发设备故障有应急方案；</w:t>
      </w:r>
    </w:p>
    <w:p w14:paraId="14370C3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w:t>
      </w:r>
      <w:ins w:id="4" w:author="Lenovo" w:date="2025-07-21T12:28:05Z">
        <w:r>
          <w:rPr>
            <w:rFonts w:hint="eastAsia" w:ascii="仿宋" w:hAnsi="仿宋" w:eastAsia="仿宋" w:cs="仿宋"/>
            <w:color w:val="000000" w:themeColor="text1"/>
            <w:sz w:val="28"/>
            <w:szCs w:val="28"/>
            <w:lang w:val="en-US" w:eastAsia="zh-CN"/>
            <w14:textFill>
              <w14:solidFill>
                <w14:schemeClr w14:val="tx1"/>
              </w14:solidFill>
            </w14:textFill>
          </w:rPr>
          <w:t>保障</w:t>
        </w:r>
      </w:ins>
      <w:ins w:id="5" w:author="Lenovo" w:date="2025-07-21T12:28:06Z">
        <w:r>
          <w:rPr>
            <w:rFonts w:hint="eastAsia" w:ascii="仿宋" w:hAnsi="仿宋" w:eastAsia="仿宋" w:cs="仿宋"/>
            <w:color w:val="000000" w:themeColor="text1"/>
            <w:sz w:val="28"/>
            <w:szCs w:val="28"/>
            <w:lang w:val="en-US" w:eastAsia="zh-CN"/>
            <w14:textFill>
              <w14:solidFill>
                <w14:schemeClr w14:val="tx1"/>
              </w14:solidFill>
            </w14:textFill>
          </w:rPr>
          <w:t>考试</w:t>
        </w:r>
      </w:ins>
      <w:ins w:id="6" w:author="Lenovo" w:date="2025-07-21T12:28:08Z">
        <w:r>
          <w:rPr>
            <w:rFonts w:hint="eastAsia" w:ascii="仿宋" w:hAnsi="仿宋" w:eastAsia="仿宋" w:cs="仿宋"/>
            <w:color w:val="000000" w:themeColor="text1"/>
            <w:sz w:val="28"/>
            <w:szCs w:val="28"/>
            <w:lang w:val="en-US" w:eastAsia="zh-CN"/>
            <w14:textFill>
              <w14:solidFill>
                <w14:schemeClr w14:val="tx1"/>
              </w14:solidFill>
            </w14:textFill>
          </w:rPr>
          <w:t>所需</w:t>
        </w:r>
      </w:ins>
      <w:r>
        <w:rPr>
          <w:rFonts w:hint="eastAsia" w:ascii="仿宋" w:hAnsi="仿宋" w:eastAsia="仿宋" w:cs="仿宋"/>
          <w:sz w:val="28"/>
          <w:szCs w:val="28"/>
        </w:rPr>
        <w:t>各项设施设备运行正常；</w:t>
      </w:r>
    </w:p>
    <w:p w14:paraId="1EDCAD1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8、设备出现故障时，维修人员应在接到报修后30分钟内到达现场，零修合格率100%，一般性故障排除不过夜。</w:t>
      </w:r>
    </w:p>
    <w:p w14:paraId="12E82E29">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〈四〉校园卫生保洁服务</w:t>
      </w:r>
    </w:p>
    <w:p w14:paraId="703F8B3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建立并完善校园保洁服务管理制度；卫生保洁服务负责对校区的教学楼、办公楼、球场、外围路面及绿化带等公共区域环境卫生清洁，进行的日常管理工作。</w:t>
      </w:r>
    </w:p>
    <w:p w14:paraId="50CCE99D">
      <w:pPr>
        <w:pStyle w:val="25"/>
        <w:jc w:val="both"/>
        <w:rPr>
          <w:rFonts w:ascii="仿宋" w:hAnsi="仿宋" w:eastAsia="仿宋" w:cs="仿宋"/>
          <w:sz w:val="28"/>
          <w:szCs w:val="28"/>
        </w:rPr>
      </w:pPr>
      <w:r>
        <w:rPr>
          <w:rFonts w:ascii="仿宋" w:hAnsi="仿宋" w:eastAsia="仿宋" w:cs="仿宋"/>
          <w:sz w:val="28"/>
          <w:szCs w:val="28"/>
        </w:rPr>
        <w:t xml:space="preserve">   1、负责校园办公楼、教学楼等内的楼梯、大厅、走廊、电梯间、卫生间、茶水间、公共活动场所和室外广场、道路、停车场（库）、绿地、“门前三包”等公共区城的清卫保洁，以及垃圾、废弃物清理等。</w:t>
      </w:r>
    </w:p>
    <w:p w14:paraId="602B190E">
      <w:pPr>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2、校园办公楼、教学楼、及教学辅助用房内公共区域的地面、墙面、楼梯、扶手、大厅、玻璃、走廊等整洁干净，无垃圾、积灰、污渍、手印。</w:t>
      </w:r>
    </w:p>
    <w:p w14:paraId="706D12F0">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3、设置垃圾桶，桶内生活垃圾每天清运一次，并摆放整齐，外观干净；</w:t>
      </w:r>
    </w:p>
    <w:p w14:paraId="237C6DC3">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4、校区道路、广场、停车场、绿地等每周清扫2次；楼道每周清扫1次，楼梯扶手每月擦洗，共用部位路灯、楼道灯每半年清洁1次，及时消除区内主要道路积水；</w:t>
      </w:r>
    </w:p>
    <w:p w14:paraId="778B8CF5">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5、雨、污水井每季度检查1次，并视检查情况及时清掏，化粪池每3个月检查1次，每年清掏1次，由</w:t>
      </w:r>
      <w:ins w:id="7" w:author="于骁 郜" w:date="2025-07-21T09:08:00Z">
        <w:r>
          <w:rPr>
            <w:rFonts w:hint="eastAsia" w:ascii="仿宋" w:hAnsi="仿宋" w:eastAsia="仿宋" w:cs="仿宋"/>
            <w:sz w:val="28"/>
            <w:szCs w:val="28"/>
            <w:rPrChange w:id="8" w:author="Lenovo" w:date="2025-07-21T15:27:09Z">
              <w:rPr>
                <w:rFonts w:hint="eastAsia" w:ascii="仿宋" w:hAnsi="仿宋" w:eastAsia="仿宋" w:cs="仿宋"/>
                <w:sz w:val="28"/>
                <w:szCs w:val="28"/>
              </w:rPr>
            </w:rPrChange>
          </w:rPr>
          <w:t>采</w:t>
        </w:r>
      </w:ins>
      <w:ins w:id="10" w:author="于骁 郜" w:date="2025-07-21T09:08:00Z">
        <w:r>
          <w:rPr>
            <w:rFonts w:hint="eastAsia" w:ascii="仿宋" w:hAnsi="仿宋" w:eastAsia="仿宋" w:cs="仿宋"/>
            <w:sz w:val="28"/>
            <w:szCs w:val="28"/>
            <w:rPrChange w:id="11" w:author="Lenovo" w:date="2025-07-21T15:27:04Z">
              <w:rPr>
                <w:rFonts w:hint="eastAsia" w:ascii="仿宋" w:hAnsi="仿宋" w:eastAsia="仿宋" w:cs="仿宋"/>
                <w:sz w:val="28"/>
                <w:szCs w:val="28"/>
              </w:rPr>
            </w:rPrChange>
          </w:rPr>
          <w:t>购单位</w:t>
        </w:r>
      </w:ins>
      <w:r>
        <w:rPr>
          <w:rFonts w:hint="eastAsia" w:ascii="仿宋" w:hAnsi="仿宋" w:eastAsia="仿宋" w:cs="仿宋"/>
          <w:sz w:val="28"/>
          <w:szCs w:val="28"/>
        </w:rPr>
        <w:t>聘请专业资质单位进行清掏及疏通，中标人负责现场组织、实施及监督(相关费用由采购单位承担)，发现异常及时向学校相关领导反馈；</w:t>
      </w:r>
    </w:p>
    <w:p w14:paraId="3FAB78E8">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6、二次供水箱按规定清洗，定时巡查，水质符合卫生要求，由</w:t>
      </w:r>
      <w:ins w:id="13" w:author="于骁 郜" w:date="2025-07-21T09:08:00Z">
        <w:r>
          <w:rPr>
            <w:rFonts w:hint="eastAsia" w:ascii="仿宋" w:hAnsi="仿宋" w:eastAsia="仿宋" w:cs="仿宋"/>
            <w:sz w:val="28"/>
            <w:szCs w:val="28"/>
            <w:rPrChange w:id="14" w:author="Lenovo" w:date="2025-07-21T15:27:04Z">
              <w:rPr>
                <w:rFonts w:hint="eastAsia" w:ascii="仿宋" w:hAnsi="仿宋" w:eastAsia="仿宋" w:cs="仿宋"/>
                <w:sz w:val="28"/>
                <w:szCs w:val="28"/>
              </w:rPr>
            </w:rPrChange>
          </w:rPr>
          <w:t>采购单位</w:t>
        </w:r>
      </w:ins>
      <w:r>
        <w:rPr>
          <w:rFonts w:hint="eastAsia" w:ascii="仿宋" w:hAnsi="仿宋" w:eastAsia="仿宋" w:cs="仿宋"/>
          <w:sz w:val="28"/>
          <w:szCs w:val="28"/>
        </w:rPr>
        <w:t>聘请专业资质单位进行清洗、消毒及提供相关水质检测报告，中标人负责现场组织、实施及监督(相关费用由采购单位承担)；</w:t>
      </w:r>
    </w:p>
    <w:p w14:paraId="304A3752">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7、根椐校园的实际情况每半年定期进行一次消毒和“灭四害”消杀，由</w:t>
      </w:r>
      <w:ins w:id="16" w:author="于骁 郜" w:date="2025-07-21T09:08:00Z">
        <w:r>
          <w:rPr>
            <w:rFonts w:hint="eastAsia" w:ascii="仿宋" w:hAnsi="仿宋" w:eastAsia="仿宋" w:cs="仿宋"/>
            <w:sz w:val="28"/>
            <w:szCs w:val="28"/>
            <w:rPrChange w:id="17" w:author="Lenovo" w:date="2025-07-21T15:27:14Z">
              <w:rPr>
                <w:rFonts w:hint="eastAsia" w:ascii="仿宋" w:hAnsi="仿宋" w:eastAsia="仿宋" w:cs="仿宋"/>
                <w:sz w:val="28"/>
                <w:szCs w:val="28"/>
              </w:rPr>
            </w:rPrChange>
          </w:rPr>
          <w:t>采购单位</w:t>
        </w:r>
      </w:ins>
      <w:r>
        <w:rPr>
          <w:rFonts w:hint="eastAsia" w:ascii="仿宋" w:hAnsi="仿宋" w:eastAsia="仿宋" w:cs="仿宋"/>
          <w:sz w:val="28"/>
          <w:szCs w:val="28"/>
        </w:rPr>
        <w:t>聘请专业资质单位进行消毒及“灭四害”消杀，中标人负责现场组织、实施及监督(相关费用由采购单位承担)；</w:t>
      </w:r>
    </w:p>
    <w:p w14:paraId="2A3912DE">
      <w:pPr>
        <w:pStyle w:val="2"/>
        <w:ind w:firstLine="560" w:firstLineChars="200"/>
        <w:rPr>
          <w:rFonts w:hint="eastAsia" w:ascii="仿宋" w:hAnsi="仿宋" w:eastAsia="仿宋" w:cs="仿宋"/>
          <w:sz w:val="28"/>
          <w:szCs w:val="28"/>
        </w:rPr>
      </w:pPr>
      <w:r>
        <w:rPr>
          <w:rFonts w:hint="eastAsia" w:ascii="仿宋" w:hAnsi="仿宋" w:eastAsia="仿宋" w:cs="仿宋"/>
          <w:sz w:val="28"/>
          <w:szCs w:val="28"/>
        </w:rPr>
        <w:t>8、按照《海口市垃圾分类管理条例》，协助学校开展垃圾分类</w:t>
      </w:r>
      <w:bookmarkStart w:id="6" w:name="_GoBack"/>
      <w:bookmarkEnd w:id="6"/>
      <w:r>
        <w:rPr>
          <w:rFonts w:hint="eastAsia" w:ascii="仿宋" w:hAnsi="仿宋" w:eastAsia="仿宋" w:cs="仿宋"/>
          <w:sz w:val="28"/>
          <w:szCs w:val="28"/>
        </w:rPr>
        <w:t>工作。</w:t>
      </w:r>
    </w:p>
    <w:p w14:paraId="6A958C76">
      <w:pPr>
        <w:pStyle w:val="2"/>
        <w:ind w:firstLine="560" w:firstLineChars="200"/>
        <w:rPr>
          <w:rFonts w:hint="eastAsia" w:ascii="仿宋" w:hAnsi="仿宋" w:eastAsia="仿宋" w:cs="仿宋"/>
          <w:sz w:val="28"/>
          <w:szCs w:val="28"/>
        </w:rPr>
      </w:pPr>
      <w:r>
        <w:rPr>
          <w:rFonts w:hint="eastAsia" w:ascii="仿宋" w:hAnsi="仿宋" w:eastAsia="仿宋" w:cs="仿宋"/>
          <w:sz w:val="28"/>
          <w:szCs w:val="28"/>
        </w:rPr>
        <w:t>9、台风雨天气应采取安全防护措施，在通道、台阶、出入口铺设防滑垫，并设置警示标志等。</w:t>
      </w:r>
    </w:p>
    <w:p w14:paraId="063A8574">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10、配合完成迎宾、迎检、迎新的突击性卫生清扫清运工作。</w:t>
      </w:r>
    </w:p>
    <w:p w14:paraId="0E1E6CEA">
      <w:pPr>
        <w:spacing w:line="360" w:lineRule="auto"/>
        <w:ind w:firstLine="280" w:firstLineChars="100"/>
        <w:outlineLvl w:val="3"/>
        <w:rPr>
          <w:rFonts w:hint="eastAsia" w:ascii="仿宋" w:hAnsi="仿宋" w:eastAsia="仿宋" w:cs="仿宋"/>
          <w:sz w:val="28"/>
          <w:szCs w:val="28"/>
        </w:rPr>
      </w:pPr>
      <w:r>
        <w:rPr>
          <w:rFonts w:hint="eastAsia" w:ascii="仿宋" w:hAnsi="仿宋" w:eastAsia="仿宋" w:cs="仿宋"/>
          <w:sz w:val="28"/>
          <w:szCs w:val="28"/>
        </w:rPr>
        <w:t>〈五〉绿化养护管理服务</w:t>
      </w:r>
    </w:p>
    <w:p w14:paraId="40450235">
      <w:pPr>
        <w:snapToGrid w:val="0"/>
        <w:spacing w:before="120" w:after="12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建立并完善绿化各项管理制度，负责校园内乔木、绿篱、灌木、花坛及灌木花坛、草坪和地被植物、宿根花卉等日常管理工作。</w:t>
      </w:r>
    </w:p>
    <w:p w14:paraId="327283B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1、按照国家相应绿化标准为学校提供绿化养护服务</w:t>
      </w:r>
    </w:p>
    <w:p w14:paraId="6E34FDB7">
      <w:pPr>
        <w:pStyle w:val="15"/>
        <w:spacing w:line="360" w:lineRule="auto"/>
        <w:ind w:firstLine="560" w:firstLineChars="200"/>
        <w:rPr>
          <w:rFonts w:hint="eastAsia" w:ascii="仿宋" w:hAnsi="仿宋" w:eastAsia="仿宋" w:cs="仿宋"/>
          <w:szCs w:val="28"/>
        </w:rPr>
      </w:pPr>
      <w:r>
        <w:rPr>
          <w:rFonts w:hint="eastAsia" w:ascii="仿宋" w:hAnsi="仿宋" w:eastAsia="仿宋" w:cs="仿宋"/>
          <w:szCs w:val="28"/>
        </w:rPr>
        <w:t>2、绿化比较充分，植物配置基本合理。</w:t>
      </w:r>
    </w:p>
    <w:p w14:paraId="01F652B1">
      <w:pPr>
        <w:pStyle w:val="15"/>
        <w:spacing w:line="360" w:lineRule="auto"/>
        <w:ind w:firstLine="560" w:firstLineChars="200"/>
        <w:rPr>
          <w:rFonts w:hint="eastAsia" w:ascii="仿宋" w:hAnsi="仿宋" w:eastAsia="仿宋" w:cs="仿宋"/>
          <w:szCs w:val="28"/>
        </w:rPr>
      </w:pPr>
      <w:r>
        <w:rPr>
          <w:rFonts w:hint="eastAsia" w:ascii="仿宋" w:hAnsi="仿宋" w:eastAsia="仿宋" w:cs="仿宋"/>
          <w:szCs w:val="28"/>
        </w:rPr>
        <w:t>3、行道树和绿地内无死树，树木修剪基本合理，树形美观，能较好地解决树木与电线、建筑物、交通等之间的矛盾。</w:t>
      </w:r>
    </w:p>
    <w:p w14:paraId="61CEF17E">
      <w:pPr>
        <w:pStyle w:val="15"/>
        <w:spacing w:line="360" w:lineRule="auto"/>
        <w:ind w:firstLine="560" w:firstLineChars="200"/>
        <w:rPr>
          <w:rFonts w:hint="eastAsia" w:ascii="仿宋" w:hAnsi="仿宋" w:eastAsia="仿宋" w:cs="仿宋"/>
          <w:szCs w:val="28"/>
        </w:rPr>
      </w:pPr>
      <w:r>
        <w:rPr>
          <w:rFonts w:hint="eastAsia" w:ascii="仿宋" w:hAnsi="仿宋" w:eastAsia="仿宋" w:cs="仿宋"/>
          <w:szCs w:val="28"/>
        </w:rPr>
        <w:t>4、绿化垃圾要做到日产日清，绿地内无明显的废弃物，能坚持在重大节日前进行突击清理。</w:t>
      </w:r>
    </w:p>
    <w:p w14:paraId="5B135A85">
      <w:pPr>
        <w:pStyle w:val="15"/>
        <w:spacing w:line="360" w:lineRule="auto"/>
        <w:ind w:firstLine="560" w:firstLineChars="200"/>
        <w:rPr>
          <w:rFonts w:hint="eastAsia" w:ascii="仿宋" w:hAnsi="仿宋" w:eastAsia="仿宋" w:cs="仿宋"/>
          <w:szCs w:val="28"/>
        </w:rPr>
      </w:pPr>
      <w:r>
        <w:rPr>
          <w:rFonts w:hint="eastAsia" w:ascii="仿宋" w:hAnsi="仿宋" w:eastAsia="仿宋" w:cs="仿宋"/>
          <w:szCs w:val="28"/>
        </w:rPr>
        <w:t>5、栏杆、园路、桌椅、井盖和牌饰等园林设施基本完善，基本做到及时维护。</w:t>
      </w:r>
    </w:p>
    <w:p w14:paraId="108498C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无较重的人为损坏。对轻微或偶尔发生难能控制的人为损坏，能及时发现和处理、绿地、草坪内无堆物堆料、搭棚或侵占等。行道树树干无明显地钉刻画现象，树下距树2米以内无影响树木养护管理的堆物堆料、搭棚、圈栏等。</w:t>
      </w:r>
    </w:p>
    <w:p w14:paraId="49E6CD4F">
      <w:pPr>
        <w:pStyle w:val="9"/>
        <w:spacing w:line="360" w:lineRule="auto"/>
        <w:ind w:left="0" w:leftChars="0" w:firstLine="562"/>
        <w:jc w:val="left"/>
        <w:outlineLvl w:val="3"/>
        <w:rPr>
          <w:rFonts w:hint="eastAsia" w:ascii="仿宋" w:hAnsi="仿宋" w:eastAsia="仿宋" w:cs="仿宋"/>
          <w:b/>
          <w:sz w:val="28"/>
          <w:szCs w:val="28"/>
        </w:rPr>
      </w:pPr>
      <w:r>
        <w:rPr>
          <w:rFonts w:hint="eastAsia" w:ascii="仿宋" w:hAnsi="仿宋" w:eastAsia="仿宋" w:cs="仿宋"/>
          <w:b/>
          <w:sz w:val="28"/>
          <w:szCs w:val="28"/>
        </w:rPr>
        <w:t>〈六〉学生公寓宿舍管理服务</w:t>
      </w:r>
    </w:p>
    <w:p w14:paraId="365F2B90">
      <w:pPr>
        <w:snapToGrid w:val="0"/>
        <w:spacing w:before="120" w:after="12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建立并完善宿舍各项管理制度，负责宿舍的日常管理工作。</w:t>
      </w:r>
    </w:p>
    <w:p w14:paraId="7C17014F">
      <w:pPr>
        <w:spacing w:line="360" w:lineRule="auto"/>
        <w:ind w:firstLine="411" w:firstLineChars="147"/>
        <w:rPr>
          <w:rFonts w:hint="eastAsia" w:ascii="仿宋" w:hAnsi="仿宋" w:eastAsia="仿宋" w:cs="仿宋"/>
          <w:sz w:val="28"/>
          <w:szCs w:val="28"/>
        </w:rPr>
      </w:pPr>
      <w:r>
        <w:rPr>
          <w:rFonts w:hint="eastAsia" w:ascii="仿宋" w:hAnsi="仿宋" w:eastAsia="仿宋" w:cs="仿宋"/>
          <w:sz w:val="28"/>
          <w:szCs w:val="28"/>
        </w:rPr>
        <w:t>1、负责宿舍进、出人员的控制、日常宿舍的巡查、做好每日学生的异常登记及处理结果，做好每日学生的日常报修及验收；</w:t>
      </w:r>
    </w:p>
    <w:p w14:paraId="199A3747">
      <w:pPr>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2、负责宿舍公共区域地板、楼梯、楼层垃圾日产日清，并严格按照本区域内的清洁服务常规执行；</w:t>
      </w:r>
    </w:p>
    <w:p w14:paraId="4C4750C5">
      <w:pPr>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3、对入住公寓的学生进行作息时间管理、内务管理、及水电定额管理等；</w:t>
      </w:r>
    </w:p>
    <w:p w14:paraId="66F27553">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4、协助学校相关管理部门处理好学生在公寓内的行为习惯管理及思想教育等工作；</w:t>
      </w:r>
    </w:p>
    <w:p w14:paraId="7E8BD03C">
      <w:pPr>
        <w:spacing w:line="360" w:lineRule="auto"/>
        <w:ind w:firstLine="140" w:firstLineChars="50"/>
        <w:rPr>
          <w:rFonts w:hint="eastAsia" w:ascii="仿宋" w:hAnsi="仿宋" w:eastAsia="仿宋" w:cs="仿宋"/>
          <w:sz w:val="28"/>
          <w:szCs w:val="28"/>
        </w:rPr>
      </w:pPr>
      <w:r>
        <w:rPr>
          <w:rFonts w:hint="eastAsia" w:ascii="仿宋" w:hAnsi="仿宋" w:eastAsia="仿宋" w:cs="仿宋"/>
          <w:sz w:val="28"/>
          <w:szCs w:val="28"/>
        </w:rPr>
        <w:t xml:space="preserve">  5、学生中午放学、下晚修后对各楼层周围进行巡查，及时发现学生的危险行为，同时登记好并及时反馈给德育处；</w:t>
      </w:r>
    </w:p>
    <w:p w14:paraId="54C07AE4">
      <w:pPr>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6、早上早读、下午第一节课、晚修开始20分钟内宿舍管理人员对每间宿舍进行清查，发现滞留宿舍的学生，立刻向班主任、年级组长、德育处汇报，同时做好登记备查；</w:t>
      </w:r>
    </w:p>
    <w:p w14:paraId="773768A6">
      <w:pPr>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7、晚上熄灯后，对住宿学生进行考勤，发现问题及时反馈给班主任，11：30分之前考勤完毕；</w:t>
      </w:r>
    </w:p>
    <w:p w14:paraId="23B690C2">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 xml:space="preserve">  8、对于宿舍出现违纪现象，特别是群体事件第一时间发现处理，并将违纪学生明确到人；</w:t>
      </w:r>
    </w:p>
    <w:p w14:paraId="2DDC1E0C">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 xml:space="preserve">  9、要加强对学生宿舍防火防盗安全管理，保持消防通道畅通；</w:t>
      </w:r>
    </w:p>
    <w:p w14:paraId="70797558">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 xml:space="preserve">  10、对周末留宿学生进行登记，并进行安全管理。</w:t>
      </w:r>
    </w:p>
    <w:p w14:paraId="7E9799A4">
      <w:pPr>
        <w:pStyle w:val="9"/>
        <w:spacing w:line="360" w:lineRule="auto"/>
        <w:ind w:left="0" w:leftChars="0" w:firstLine="562"/>
        <w:jc w:val="left"/>
        <w:outlineLvl w:val="3"/>
        <w:rPr>
          <w:rFonts w:hint="eastAsia" w:ascii="仿宋" w:hAnsi="仿宋" w:eastAsia="仿宋" w:cs="仿宋"/>
          <w:b/>
          <w:sz w:val="28"/>
          <w:szCs w:val="28"/>
        </w:rPr>
      </w:pPr>
      <w:r>
        <w:rPr>
          <w:rFonts w:hint="eastAsia" w:ascii="仿宋" w:hAnsi="仿宋" w:eastAsia="仿宋" w:cs="仿宋"/>
          <w:b/>
          <w:sz w:val="28"/>
          <w:szCs w:val="28"/>
        </w:rPr>
        <w:t>〈七〉物业档案资料管理要求</w:t>
      </w:r>
    </w:p>
    <w:p w14:paraId="18EE1F5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1、建立完善的资料收集、分类整理、归档管理制度。</w:t>
      </w:r>
    </w:p>
    <w:p w14:paraId="023522B4">
      <w:pPr>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2、在日常管理中要建立交接班、项目故障与维修、保养等登记制度。</w:t>
      </w:r>
    </w:p>
    <w:p w14:paraId="4B80FB8D">
      <w:pPr>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3、档案资料包括:与物业相关的工程图纸、档案和竣工验收资料；实施管理和服务工作中的各种制度、规程、记录、图表、函件等。</w:t>
      </w:r>
    </w:p>
    <w:p w14:paraId="2E3F37DA">
      <w:pPr>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4、在合同期内的凡是涉及到采购人的各项物业的相关档案在合同到期后必须完整的移交给采购人。</w:t>
      </w:r>
    </w:p>
    <w:p w14:paraId="4A4E78B1">
      <w:pPr>
        <w:spacing w:line="360" w:lineRule="auto"/>
        <w:ind w:firstLine="562" w:firstLineChars="200"/>
        <w:outlineLvl w:val="3"/>
        <w:rPr>
          <w:rFonts w:hint="eastAsia" w:ascii="仿宋" w:hAnsi="仿宋" w:eastAsia="仿宋" w:cs="仿宋"/>
          <w:b/>
          <w:bCs/>
          <w:sz w:val="28"/>
          <w:szCs w:val="28"/>
        </w:rPr>
      </w:pPr>
      <w:r>
        <w:rPr>
          <w:rFonts w:hint="eastAsia" w:ascii="仿宋" w:hAnsi="仿宋" w:eastAsia="仿宋" w:cs="仿宋"/>
          <w:b/>
          <w:bCs/>
          <w:sz w:val="28"/>
          <w:szCs w:val="28"/>
        </w:rPr>
        <w:t>〈八〉校园应急管理预案</w:t>
      </w:r>
    </w:p>
    <w:p w14:paraId="3F78F79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1.暴力事件应急预案</w:t>
      </w:r>
    </w:p>
    <w:p w14:paraId="1EC02FA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（1）值班秩序维护员应熟练使用校方配备的安保器械，包括但不限于：防暴头盔、防割手套、防刺背心、防暴钢叉、防暴盾牌、防暴棍等。严格门卫登记、验证制度，控制外来人员入园。</w:t>
      </w:r>
    </w:p>
    <w:p w14:paraId="4DF10F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（2）为防止非法侵入，严格24小时值班制度，定时或不定时巡逻。</w:t>
      </w:r>
    </w:p>
    <w:p w14:paraId="33FC02E3">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（3）加强对校园周边环境及危险人物逐一排查，将安全隐患消灭在萌芽中。</w:t>
      </w:r>
    </w:p>
    <w:p w14:paraId="66077C8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2.自然灾害应急预案</w:t>
      </w:r>
    </w:p>
    <w:p w14:paraId="484049F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（1）做好全校学生和教职工疏散撤离工作和转移保护园贵重物品工作。</w:t>
      </w:r>
    </w:p>
    <w:p w14:paraId="656342A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（2）在接到地震、台风、暴雨等信息时，进入战备状态，随时待命。</w:t>
      </w:r>
    </w:p>
    <w:p w14:paraId="2C01E9E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（3）发生破坏性灾害时，立即做好抗灾自救工作，发扬艰苦奋斗、自力更生精神，开展自救活动。</w:t>
      </w:r>
    </w:p>
    <w:p w14:paraId="6076EA7A">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3.火灾事故应急预案</w:t>
      </w:r>
    </w:p>
    <w:p w14:paraId="4D0E46E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（1）经常巡查，排除隐患。对教室的电源、易燃物的存放和用电、用火安全情况经常进行巡查。</w:t>
      </w:r>
    </w:p>
    <w:p w14:paraId="37C3CE8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（2）一旦发生火灾时，现场立即警报（吹哨）并马上组织学生疏散。当班秩序维护员立即拨打火灾报警电话“119”，并立即切断火灾现场电源。迅速配合教师组织学生有序疏散。</w:t>
      </w:r>
    </w:p>
    <w:p w14:paraId="6DD82355">
      <w:pPr>
        <w:spacing w:line="360" w:lineRule="auto"/>
        <w:ind w:firstLine="560" w:firstLineChars="200"/>
        <w:rPr>
          <w:rFonts w:hint="eastAsia" w:ascii="仿宋" w:hAnsi="仿宋" w:eastAsia="仿宋" w:cs="仿宋"/>
          <w:b/>
          <w:bCs/>
          <w:kern w:val="0"/>
          <w:sz w:val="28"/>
          <w:szCs w:val="28"/>
        </w:rPr>
      </w:pPr>
      <w:r>
        <w:rPr>
          <w:rFonts w:hint="eastAsia" w:ascii="仿宋" w:hAnsi="仿宋" w:eastAsia="仿宋" w:cs="仿宋"/>
          <w:sz w:val="28"/>
          <w:szCs w:val="28"/>
        </w:rPr>
        <w:t>（3）每月培训秩序维护员、保洁灭火知识，每人必须掌握灭火知识。</w:t>
      </w:r>
    </w:p>
    <w:p w14:paraId="17D0567D">
      <w:pPr>
        <w:spacing w:line="360" w:lineRule="auto"/>
        <w:ind w:firstLine="562" w:firstLineChars="200"/>
        <w:outlineLvl w:val="1"/>
        <w:rPr>
          <w:rFonts w:hint="eastAsia" w:ascii="仿宋" w:hAnsi="仿宋" w:eastAsia="仿宋" w:cs="仿宋"/>
          <w:b/>
          <w:bCs/>
          <w:sz w:val="28"/>
          <w:szCs w:val="28"/>
        </w:rPr>
      </w:pPr>
      <w:bookmarkStart w:id="5" w:name="_Toc15322"/>
      <w:r>
        <w:rPr>
          <w:rFonts w:hint="eastAsia" w:ascii="仿宋" w:hAnsi="仿宋" w:eastAsia="仿宋" w:cs="仿宋"/>
          <w:b/>
          <w:bCs/>
          <w:sz w:val="28"/>
          <w:szCs w:val="28"/>
        </w:rPr>
        <w:t>三、物业管理费组成（包括但不限于）：</w:t>
      </w:r>
      <w:bookmarkEnd w:id="5"/>
    </w:p>
    <w:p w14:paraId="2E92AE63">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1、行政费用（含员工工资、福利、社保、服装等费用）；</w:t>
      </w:r>
    </w:p>
    <w:p w14:paraId="4C38CF8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清洁卫生费工具及耗材（含保洁日常工具、耗材及各类清洁试剂等，不含二次供水水池清洗消毒费、化粪池清理管道疏通费用、病媒防治消杀费、疫情防控设施、人员费用及其他补贴等费用。不含垃圾清运费、可降解垃圾袋费用、高位玻璃幕墙清洁费用、校园疫情防控物资费用）；</w:t>
      </w:r>
    </w:p>
    <w:p w14:paraId="3A7F27EB">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3、秩序维护费（不含防爆“八大件”）；</w:t>
      </w:r>
    </w:p>
    <w:p w14:paraId="3B2B381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4、绿化维护费（不含大型绿化修剪垃圾清运费）；</w:t>
      </w:r>
    </w:p>
    <w:p w14:paraId="04139C6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5、公众责任保险费用；</w:t>
      </w:r>
    </w:p>
    <w:p w14:paraId="7F63F14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6、固定资产折旧费；</w:t>
      </w:r>
    </w:p>
    <w:p w14:paraId="382C5D8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7、办公费；</w:t>
      </w:r>
    </w:p>
    <w:p w14:paraId="190BEB9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8、合理利润；</w:t>
      </w:r>
    </w:p>
    <w:p w14:paraId="7958DB03">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9、法定税费。</w:t>
      </w:r>
    </w:p>
    <w:p w14:paraId="60D6EAEA">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补充说明：</w:t>
      </w:r>
    </w:p>
    <w:p w14:paraId="2FFEF15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1、本项目为总价包干制，如果投标人在中标并签署合同后或在管理期限内出现的任何遗漏，均由中标人负责，投标人应充分了解本项目的实际及任何其他足以影响投标报价的情况，充分考虑到投标报价的风险。</w:t>
      </w:r>
    </w:p>
    <w:p w14:paraId="627D8AB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2、物业管理服务费的调整，根据政府最低工资标准和社保调整基数由双方共同协商调整。</w:t>
      </w:r>
    </w:p>
    <w:p w14:paraId="35F55258">
      <w:pPr>
        <w:pStyle w:val="21"/>
        <w:spacing w:after="0" w:line="360" w:lineRule="auto"/>
        <w:ind w:left="0" w:leftChars="0" w:firstLine="560" w:firstLineChars="200"/>
        <w:jc w:val="both"/>
        <w:outlineLvl w:val="1"/>
        <w:rPr>
          <w:rFonts w:hint="eastAsia" w:ascii="仿宋" w:hAnsi="仿宋" w:eastAsia="仿宋" w:cs="仿宋"/>
          <w:b/>
          <w:sz w:val="28"/>
          <w:szCs w:val="28"/>
        </w:rPr>
      </w:pPr>
      <w:r>
        <w:rPr>
          <w:rFonts w:hint="eastAsia" w:ascii="仿宋" w:hAnsi="仿宋" w:eastAsia="仿宋" w:cs="仿宋"/>
          <w:sz w:val="28"/>
          <w:szCs w:val="28"/>
        </w:rPr>
        <w:br w:type="page"/>
      </w:r>
      <w:r>
        <w:rPr>
          <w:rFonts w:hint="eastAsia" w:ascii="仿宋" w:hAnsi="仿宋" w:eastAsia="仿宋" w:cs="仿宋"/>
          <w:b/>
          <w:sz w:val="28"/>
          <w:szCs w:val="28"/>
        </w:rPr>
        <w:t>四、海口市第二中学服务考核标准(试行)</w:t>
      </w:r>
    </w:p>
    <w:p w14:paraId="1CC47ADE">
      <w:pPr>
        <w:pStyle w:val="21"/>
        <w:spacing w:after="0" w:line="360" w:lineRule="auto"/>
        <w:ind w:left="0" w:leftChars="0" w:firstLine="560" w:firstLineChars="200"/>
        <w:jc w:val="center"/>
        <w:rPr>
          <w:rFonts w:hint="eastAsia" w:ascii="仿宋" w:hAnsi="仿宋" w:eastAsia="仿宋" w:cs="仿宋"/>
          <w:sz w:val="28"/>
          <w:szCs w:val="28"/>
        </w:rPr>
      </w:pPr>
      <w:r>
        <w:rPr>
          <w:rFonts w:hint="eastAsia" w:ascii="仿宋" w:hAnsi="仿宋" w:eastAsia="仿宋" w:cs="仿宋"/>
          <w:sz w:val="28"/>
          <w:szCs w:val="28"/>
        </w:rPr>
        <w:t>物业管理工作考核表</w:t>
      </w:r>
    </w:p>
    <w:p w14:paraId="28E00924">
      <w:pPr>
        <w:pStyle w:val="21"/>
        <w:spacing w:after="0" w:line="360" w:lineRule="auto"/>
        <w:ind w:left="0" w:leftChars="0" w:firstLine="560" w:firstLineChars="200"/>
        <w:jc w:val="center"/>
        <w:rPr>
          <w:rFonts w:hint="eastAsia" w:ascii="仿宋" w:hAnsi="仿宋" w:eastAsia="仿宋" w:cs="仿宋"/>
          <w:sz w:val="28"/>
          <w:szCs w:val="28"/>
        </w:rPr>
      </w:pPr>
      <w:r>
        <w:rPr>
          <w:rFonts w:hint="eastAsia" w:ascii="仿宋" w:hAnsi="仿宋" w:eastAsia="仿宋" w:cs="仿宋"/>
          <w:sz w:val="28"/>
          <w:szCs w:val="28"/>
        </w:rPr>
        <w:t>（20   年第   季度）</w:t>
      </w:r>
    </w:p>
    <w:p w14:paraId="68A23B0A">
      <w:pPr>
        <w:pStyle w:val="21"/>
        <w:spacing w:after="0" w:line="360" w:lineRule="auto"/>
        <w:ind w:left="0" w:leftChars="0"/>
        <w:rPr>
          <w:rFonts w:hint="eastAsia" w:ascii="仿宋" w:hAnsi="仿宋" w:eastAsia="仿宋" w:cs="仿宋"/>
          <w:sz w:val="28"/>
          <w:szCs w:val="28"/>
        </w:rPr>
      </w:pPr>
      <w:r>
        <w:rPr>
          <w:rFonts w:hint="eastAsia" w:ascii="仿宋" w:hAnsi="仿宋" w:eastAsia="仿宋" w:cs="仿宋"/>
          <w:sz w:val="28"/>
          <w:szCs w:val="28"/>
        </w:rPr>
        <w:t>填表单位（盖章）：            被考核物业公司名称:</w:t>
      </w:r>
    </w:p>
    <w:tbl>
      <w:tblPr>
        <w:tblStyle w:val="17"/>
        <w:tblW w:w="8316" w:type="dxa"/>
        <w:tblInd w:w="93" w:type="dxa"/>
        <w:tblLayout w:type="fixed"/>
        <w:tblCellMar>
          <w:top w:w="0" w:type="dxa"/>
          <w:left w:w="108" w:type="dxa"/>
          <w:bottom w:w="0" w:type="dxa"/>
          <w:right w:w="108" w:type="dxa"/>
        </w:tblCellMar>
      </w:tblPr>
      <w:tblGrid>
        <w:gridCol w:w="711"/>
        <w:gridCol w:w="1080"/>
        <w:gridCol w:w="795"/>
        <w:gridCol w:w="4830"/>
        <w:gridCol w:w="900"/>
      </w:tblGrid>
      <w:tr w14:paraId="00A110B0">
        <w:tblPrEx>
          <w:tblCellMar>
            <w:top w:w="0" w:type="dxa"/>
            <w:left w:w="108" w:type="dxa"/>
            <w:bottom w:w="0" w:type="dxa"/>
            <w:right w:w="108" w:type="dxa"/>
          </w:tblCellMar>
        </w:tblPrEx>
        <w:trPr>
          <w:trHeight w:val="821"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6F322A6B">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序号</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422F937C">
            <w:pPr>
              <w:widowControl/>
              <w:spacing w:line="360" w:lineRule="auto"/>
              <w:jc w:val="center"/>
              <w:textAlignment w:val="center"/>
              <w:rPr>
                <w:rFonts w:hint="eastAsia" w:ascii="仿宋" w:hAnsi="仿宋" w:eastAsia="仿宋" w:cs="仿宋"/>
                <w:kern w:val="0"/>
                <w:sz w:val="24"/>
              </w:rPr>
            </w:pPr>
            <w:r>
              <w:rPr>
                <w:rFonts w:hint="eastAsia" w:ascii="仿宋" w:hAnsi="仿宋" w:eastAsia="仿宋" w:cs="仿宋"/>
                <w:kern w:val="0"/>
                <w:sz w:val="24"/>
              </w:rPr>
              <w:t>测评</w:t>
            </w:r>
          </w:p>
          <w:p w14:paraId="29B39CD4">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事项</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331D9B75">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分值</w:t>
            </w: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0CD9EE51">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物业服务标准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3F68D34">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测评分</w:t>
            </w:r>
          </w:p>
        </w:tc>
      </w:tr>
      <w:tr w14:paraId="3D77CD6C">
        <w:tblPrEx>
          <w:tblCellMar>
            <w:top w:w="0" w:type="dxa"/>
            <w:left w:w="108" w:type="dxa"/>
            <w:bottom w:w="0" w:type="dxa"/>
            <w:right w:w="108" w:type="dxa"/>
          </w:tblCellMar>
        </w:tblPrEx>
        <w:trPr>
          <w:trHeight w:val="761"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5AA1F7CC">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w:t>
            </w:r>
          </w:p>
        </w:tc>
        <w:tc>
          <w:tcPr>
            <w:tcW w:w="1080" w:type="dxa"/>
            <w:vMerge w:val="restart"/>
            <w:tcBorders>
              <w:top w:val="single" w:color="000000" w:sz="4" w:space="0"/>
              <w:left w:val="single" w:color="000000" w:sz="4" w:space="0"/>
              <w:bottom w:val="single" w:color="000000" w:sz="4" w:space="0"/>
              <w:right w:val="single" w:color="000000" w:sz="4" w:space="0"/>
            </w:tcBorders>
            <w:noWrap/>
            <w:vAlign w:val="center"/>
          </w:tcPr>
          <w:p w14:paraId="464F383E">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服务管理</w:t>
            </w:r>
          </w:p>
        </w:tc>
        <w:tc>
          <w:tcPr>
            <w:tcW w:w="795" w:type="dxa"/>
            <w:vMerge w:val="restart"/>
            <w:tcBorders>
              <w:top w:val="single" w:color="000000" w:sz="4" w:space="0"/>
              <w:left w:val="single" w:color="000000" w:sz="4" w:space="0"/>
              <w:bottom w:val="single" w:color="000000" w:sz="4" w:space="0"/>
              <w:right w:val="single" w:color="000000" w:sz="4" w:space="0"/>
            </w:tcBorders>
            <w:noWrap/>
            <w:vAlign w:val="center"/>
          </w:tcPr>
          <w:p w14:paraId="77D9A430">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20分</w:t>
            </w: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3329FF35">
            <w:pPr>
              <w:widowControl/>
              <w:spacing w:line="360" w:lineRule="auto"/>
              <w:jc w:val="left"/>
              <w:textAlignment w:val="center"/>
              <w:rPr>
                <w:rFonts w:hint="eastAsia" w:ascii="仿宋" w:hAnsi="仿宋" w:eastAsia="仿宋" w:cs="仿宋"/>
                <w:sz w:val="24"/>
              </w:rPr>
            </w:pPr>
            <w:r>
              <w:rPr>
                <w:rFonts w:hint="eastAsia" w:ascii="仿宋" w:hAnsi="仿宋" w:eastAsia="仿宋" w:cs="仿宋"/>
                <w:kern w:val="0"/>
                <w:sz w:val="24"/>
              </w:rPr>
              <w:t>工作人员违反规定、仪表不整洁、服务不规范，不文明用语，不礼貌待人每人次扣1分。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30D6D97">
            <w:pPr>
              <w:spacing w:line="360" w:lineRule="auto"/>
              <w:rPr>
                <w:rFonts w:hint="eastAsia" w:ascii="仿宋" w:hAnsi="仿宋" w:eastAsia="仿宋" w:cs="仿宋"/>
                <w:sz w:val="24"/>
              </w:rPr>
            </w:pPr>
          </w:p>
        </w:tc>
      </w:tr>
      <w:tr w14:paraId="1709146E">
        <w:tblPrEx>
          <w:tblCellMar>
            <w:top w:w="0" w:type="dxa"/>
            <w:left w:w="108" w:type="dxa"/>
            <w:bottom w:w="0" w:type="dxa"/>
            <w:right w:w="108" w:type="dxa"/>
          </w:tblCellMar>
        </w:tblPrEx>
        <w:trPr>
          <w:trHeight w:val="557"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4F6CB56E">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2</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5CCC027F">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34EE3B8F">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60388637">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工作人员未挂牌上岗每人扣1分。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5558794">
            <w:pPr>
              <w:spacing w:line="360" w:lineRule="auto"/>
              <w:rPr>
                <w:rFonts w:hint="eastAsia" w:ascii="仿宋" w:hAnsi="仿宋" w:eastAsia="仿宋" w:cs="仿宋"/>
                <w:sz w:val="24"/>
              </w:rPr>
            </w:pPr>
          </w:p>
        </w:tc>
      </w:tr>
      <w:tr w14:paraId="17D49BB3">
        <w:tblPrEx>
          <w:tblCellMar>
            <w:top w:w="0" w:type="dxa"/>
            <w:left w:w="108" w:type="dxa"/>
            <w:bottom w:w="0" w:type="dxa"/>
            <w:right w:w="108" w:type="dxa"/>
          </w:tblCellMar>
        </w:tblPrEx>
        <w:trPr>
          <w:trHeight w:val="556"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09203D50">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3</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683E9FB7">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5A14594A">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31D3A8E4">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工作人员未统一着装每人扣1分。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8D4390E">
            <w:pPr>
              <w:spacing w:line="360" w:lineRule="auto"/>
              <w:rPr>
                <w:rFonts w:hint="eastAsia" w:ascii="仿宋" w:hAnsi="仿宋" w:eastAsia="仿宋" w:cs="仿宋"/>
                <w:sz w:val="24"/>
              </w:rPr>
            </w:pPr>
          </w:p>
        </w:tc>
      </w:tr>
      <w:tr w14:paraId="45250992">
        <w:tblPrEx>
          <w:tblCellMar>
            <w:top w:w="0" w:type="dxa"/>
            <w:left w:w="108" w:type="dxa"/>
            <w:bottom w:w="0" w:type="dxa"/>
            <w:right w:w="108" w:type="dxa"/>
          </w:tblCellMar>
        </w:tblPrEx>
        <w:trPr>
          <w:trHeight w:val="722"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6DE10919">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4</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046F751D">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225707AB">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4B6F6ED6">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没有建立高效投诉处理机制的扣1分，投诉事项未及时处理或及时反馈每件扣1分。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64CA4DA">
            <w:pPr>
              <w:spacing w:line="360" w:lineRule="auto"/>
              <w:rPr>
                <w:rFonts w:hint="eastAsia" w:ascii="仿宋" w:hAnsi="仿宋" w:eastAsia="仿宋" w:cs="仿宋"/>
                <w:sz w:val="24"/>
              </w:rPr>
            </w:pPr>
          </w:p>
        </w:tc>
      </w:tr>
      <w:tr w14:paraId="701A5C9D">
        <w:tblPrEx>
          <w:tblCellMar>
            <w:top w:w="0" w:type="dxa"/>
            <w:left w:w="108" w:type="dxa"/>
            <w:bottom w:w="0" w:type="dxa"/>
            <w:right w:w="108" w:type="dxa"/>
          </w:tblCellMar>
        </w:tblPrEx>
        <w:trPr>
          <w:trHeight w:val="544"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1BDB9EF0">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5</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2721CD80">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5A3D384C">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35795DC5">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报修不及时，水电小修过夜每次扣3分。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E38C457">
            <w:pPr>
              <w:spacing w:line="360" w:lineRule="auto"/>
              <w:rPr>
                <w:rFonts w:hint="eastAsia" w:ascii="仿宋" w:hAnsi="仿宋" w:eastAsia="仿宋" w:cs="仿宋"/>
                <w:sz w:val="24"/>
              </w:rPr>
            </w:pPr>
          </w:p>
        </w:tc>
      </w:tr>
      <w:tr w14:paraId="6DD7EBD2">
        <w:tblPrEx>
          <w:tblCellMar>
            <w:top w:w="0" w:type="dxa"/>
            <w:left w:w="108" w:type="dxa"/>
            <w:bottom w:w="0" w:type="dxa"/>
            <w:right w:w="108" w:type="dxa"/>
          </w:tblCellMar>
        </w:tblPrEx>
        <w:trPr>
          <w:trHeight w:val="792"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505B03C7">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6</w:t>
            </w:r>
          </w:p>
        </w:tc>
        <w:tc>
          <w:tcPr>
            <w:tcW w:w="1080" w:type="dxa"/>
            <w:vMerge w:val="restart"/>
            <w:tcBorders>
              <w:top w:val="single" w:color="000000" w:sz="4" w:space="0"/>
              <w:left w:val="single" w:color="000000" w:sz="4" w:space="0"/>
              <w:bottom w:val="single" w:color="000000" w:sz="4" w:space="0"/>
              <w:right w:val="single" w:color="000000" w:sz="4" w:space="0"/>
            </w:tcBorders>
            <w:noWrap/>
            <w:vAlign w:val="center"/>
          </w:tcPr>
          <w:p w14:paraId="2DD85329">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公共环境卫生保洁及病媒防治服务</w:t>
            </w:r>
          </w:p>
        </w:tc>
        <w:tc>
          <w:tcPr>
            <w:tcW w:w="795" w:type="dxa"/>
            <w:vMerge w:val="restart"/>
            <w:tcBorders>
              <w:top w:val="single" w:color="000000" w:sz="4" w:space="0"/>
              <w:left w:val="single" w:color="000000" w:sz="4" w:space="0"/>
              <w:bottom w:val="single" w:color="000000" w:sz="4" w:space="0"/>
              <w:right w:val="single" w:color="000000" w:sz="4" w:space="0"/>
            </w:tcBorders>
            <w:noWrap/>
            <w:vAlign w:val="center"/>
          </w:tcPr>
          <w:p w14:paraId="1C038120">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20分</w:t>
            </w: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2D9A456A">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公共场所和办公场所保持清洁，如发现地面有纸屑、烟头、杂物等废弃物，扣1分；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370362F">
            <w:pPr>
              <w:spacing w:line="360" w:lineRule="auto"/>
              <w:rPr>
                <w:rFonts w:hint="eastAsia" w:ascii="仿宋" w:hAnsi="仿宋" w:eastAsia="仿宋" w:cs="仿宋"/>
                <w:sz w:val="24"/>
              </w:rPr>
            </w:pPr>
          </w:p>
        </w:tc>
      </w:tr>
      <w:tr w14:paraId="19F0111F">
        <w:tblPrEx>
          <w:tblCellMar>
            <w:top w:w="0" w:type="dxa"/>
            <w:left w:w="108" w:type="dxa"/>
            <w:bottom w:w="0" w:type="dxa"/>
            <w:right w:w="108" w:type="dxa"/>
          </w:tblCellMar>
        </w:tblPrEx>
        <w:trPr>
          <w:trHeight w:val="717"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54F6FDBB">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7</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672889B4">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38F95747">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09637DCA">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垃圾未定点投放每处扣1分；垃圾房、垃圾桶、垃圾箱损坏、不符合标准每个扣1分，脏每个扣1分。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EC63D08">
            <w:pPr>
              <w:spacing w:line="360" w:lineRule="auto"/>
              <w:rPr>
                <w:rFonts w:hint="eastAsia" w:ascii="仿宋" w:hAnsi="仿宋" w:eastAsia="仿宋" w:cs="仿宋"/>
                <w:sz w:val="24"/>
              </w:rPr>
            </w:pPr>
          </w:p>
        </w:tc>
      </w:tr>
      <w:tr w14:paraId="219E5748">
        <w:tblPrEx>
          <w:tblCellMar>
            <w:top w:w="0" w:type="dxa"/>
            <w:left w:w="108" w:type="dxa"/>
            <w:bottom w:w="0" w:type="dxa"/>
            <w:right w:w="108" w:type="dxa"/>
          </w:tblCellMar>
        </w:tblPrEx>
        <w:trPr>
          <w:trHeight w:val="359"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4CB87A54">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8</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2127C5F1">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48CBCC27">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214274EE">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排水管、下水道等室内外沟渠保持通畅，如发现化粪池、沉沙井和水池有超量淤积，扣2分；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7ACDC35">
            <w:pPr>
              <w:spacing w:line="360" w:lineRule="auto"/>
              <w:rPr>
                <w:rFonts w:hint="eastAsia" w:ascii="仿宋" w:hAnsi="仿宋" w:eastAsia="仿宋" w:cs="仿宋"/>
                <w:sz w:val="24"/>
              </w:rPr>
            </w:pPr>
          </w:p>
        </w:tc>
      </w:tr>
      <w:tr w14:paraId="30BF01D4">
        <w:tblPrEx>
          <w:tblCellMar>
            <w:top w:w="0" w:type="dxa"/>
            <w:left w:w="108" w:type="dxa"/>
            <w:bottom w:w="0" w:type="dxa"/>
            <w:right w:w="108" w:type="dxa"/>
          </w:tblCellMar>
        </w:tblPrEx>
        <w:trPr>
          <w:trHeight w:val="459"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77174D08">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9</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281B511F">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6BDC1EDA">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4DAC950A">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卫生间有污迹、异味每处扣1分。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4132342">
            <w:pPr>
              <w:spacing w:line="360" w:lineRule="auto"/>
              <w:rPr>
                <w:rFonts w:hint="eastAsia" w:ascii="仿宋" w:hAnsi="仿宋" w:eastAsia="仿宋" w:cs="仿宋"/>
                <w:sz w:val="24"/>
              </w:rPr>
            </w:pPr>
          </w:p>
        </w:tc>
      </w:tr>
      <w:tr w14:paraId="4D392A37">
        <w:tblPrEx>
          <w:tblCellMar>
            <w:top w:w="0" w:type="dxa"/>
            <w:left w:w="108" w:type="dxa"/>
            <w:bottom w:w="0" w:type="dxa"/>
            <w:right w:w="108" w:type="dxa"/>
          </w:tblCellMar>
        </w:tblPrEx>
        <w:trPr>
          <w:trHeight w:val="405"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158937D4">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10</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5CCF9F9F">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1E72700D">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227BC6EB">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墙面、玻璃污秽、破损每处次扣1分。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E78FF33">
            <w:pPr>
              <w:spacing w:line="360" w:lineRule="auto"/>
              <w:rPr>
                <w:rFonts w:hint="eastAsia" w:ascii="仿宋" w:hAnsi="仿宋" w:eastAsia="仿宋" w:cs="仿宋"/>
                <w:sz w:val="24"/>
              </w:rPr>
            </w:pPr>
          </w:p>
        </w:tc>
      </w:tr>
      <w:tr w14:paraId="41E9810C">
        <w:tblPrEx>
          <w:tblCellMar>
            <w:top w:w="0" w:type="dxa"/>
            <w:left w:w="108" w:type="dxa"/>
            <w:bottom w:w="0" w:type="dxa"/>
            <w:right w:w="108" w:type="dxa"/>
          </w:tblCellMar>
        </w:tblPrEx>
        <w:trPr>
          <w:trHeight w:val="449"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57455E00">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11</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50C3E738">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1FA3026F">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1D03D15A">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吸烟区乱丢烟头每处次扣1分。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7191938">
            <w:pPr>
              <w:spacing w:line="360" w:lineRule="auto"/>
              <w:rPr>
                <w:rFonts w:hint="eastAsia" w:ascii="仿宋" w:hAnsi="仿宋" w:eastAsia="仿宋" w:cs="仿宋"/>
                <w:sz w:val="24"/>
              </w:rPr>
            </w:pPr>
          </w:p>
        </w:tc>
      </w:tr>
      <w:tr w14:paraId="53D4C90B">
        <w:tblPrEx>
          <w:tblCellMar>
            <w:top w:w="0" w:type="dxa"/>
            <w:left w:w="108" w:type="dxa"/>
            <w:bottom w:w="0" w:type="dxa"/>
            <w:right w:w="108" w:type="dxa"/>
          </w:tblCellMar>
        </w:tblPrEx>
        <w:trPr>
          <w:trHeight w:val="501"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5F9FCA1C">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12</w:t>
            </w:r>
          </w:p>
        </w:tc>
        <w:tc>
          <w:tcPr>
            <w:tcW w:w="1080" w:type="dxa"/>
            <w:vMerge w:val="restart"/>
            <w:tcBorders>
              <w:top w:val="single" w:color="000000" w:sz="4" w:space="0"/>
              <w:left w:val="single" w:color="000000" w:sz="4" w:space="0"/>
              <w:bottom w:val="single" w:color="000000" w:sz="4" w:space="0"/>
              <w:right w:val="single" w:color="000000" w:sz="4" w:space="0"/>
            </w:tcBorders>
            <w:noWrap/>
            <w:vAlign w:val="center"/>
          </w:tcPr>
          <w:p w14:paraId="36E9B66D">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公共秩序维护及消防管理服务</w:t>
            </w:r>
          </w:p>
        </w:tc>
        <w:tc>
          <w:tcPr>
            <w:tcW w:w="795" w:type="dxa"/>
            <w:vMerge w:val="restart"/>
            <w:tcBorders>
              <w:top w:val="single" w:color="000000" w:sz="4" w:space="0"/>
              <w:left w:val="single" w:color="000000" w:sz="4" w:space="0"/>
              <w:bottom w:val="single" w:color="000000" w:sz="4" w:space="0"/>
              <w:right w:val="single" w:color="000000" w:sz="4" w:space="0"/>
            </w:tcBorders>
            <w:noWrap/>
            <w:vAlign w:val="center"/>
          </w:tcPr>
          <w:p w14:paraId="10A7246A">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15分</w:t>
            </w: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58F87D96">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消防通道上、人行道、楼道、车位被占每处扣2分；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9FDD891">
            <w:pPr>
              <w:spacing w:line="360" w:lineRule="auto"/>
              <w:rPr>
                <w:rFonts w:hint="eastAsia" w:ascii="仿宋" w:hAnsi="仿宋" w:eastAsia="仿宋" w:cs="仿宋"/>
                <w:sz w:val="24"/>
              </w:rPr>
            </w:pPr>
          </w:p>
        </w:tc>
      </w:tr>
      <w:tr w14:paraId="5476EAD8">
        <w:tblPrEx>
          <w:tblCellMar>
            <w:top w:w="0" w:type="dxa"/>
            <w:left w:w="108" w:type="dxa"/>
            <w:bottom w:w="0" w:type="dxa"/>
            <w:right w:w="108" w:type="dxa"/>
          </w:tblCellMar>
        </w:tblPrEx>
        <w:trPr>
          <w:trHeight w:val="717"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05370CDB">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13</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039FB40E">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0700045A">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464A9E8E">
            <w:pPr>
              <w:widowControl/>
              <w:spacing w:line="360" w:lineRule="auto"/>
              <w:jc w:val="left"/>
              <w:textAlignment w:val="center"/>
              <w:rPr>
                <w:rFonts w:hint="eastAsia" w:ascii="仿宋" w:hAnsi="仿宋" w:eastAsia="仿宋" w:cs="仿宋"/>
                <w:sz w:val="24"/>
              </w:rPr>
            </w:pPr>
            <w:r>
              <w:rPr>
                <w:rFonts w:hint="eastAsia" w:ascii="仿宋" w:hAnsi="仿宋" w:eastAsia="仿宋" w:cs="仿宋"/>
                <w:kern w:val="0"/>
                <w:sz w:val="24"/>
              </w:rPr>
              <w:t>无消防安全验收合格证明，消防安全制度不健全，公共消防设施功能不完好的每项次扣2分；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A42E742">
            <w:pPr>
              <w:spacing w:line="360" w:lineRule="auto"/>
              <w:rPr>
                <w:rFonts w:hint="eastAsia" w:ascii="仿宋" w:hAnsi="仿宋" w:eastAsia="仿宋" w:cs="仿宋"/>
                <w:sz w:val="24"/>
              </w:rPr>
            </w:pPr>
          </w:p>
        </w:tc>
      </w:tr>
      <w:tr w14:paraId="6BE15AD6">
        <w:tblPrEx>
          <w:tblCellMar>
            <w:top w:w="0" w:type="dxa"/>
            <w:left w:w="108" w:type="dxa"/>
            <w:bottom w:w="0" w:type="dxa"/>
            <w:right w:w="108" w:type="dxa"/>
          </w:tblCellMar>
        </w:tblPrEx>
        <w:trPr>
          <w:trHeight w:val="682"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6E8FB9EE">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14</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22A9E661">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4A726413">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3CA6B729">
            <w:pPr>
              <w:widowControl/>
              <w:spacing w:line="360" w:lineRule="auto"/>
              <w:jc w:val="left"/>
              <w:textAlignment w:val="center"/>
              <w:rPr>
                <w:rFonts w:hint="eastAsia" w:ascii="仿宋" w:hAnsi="仿宋" w:eastAsia="仿宋" w:cs="仿宋"/>
                <w:sz w:val="24"/>
              </w:rPr>
            </w:pPr>
            <w:r>
              <w:rPr>
                <w:rFonts w:hint="eastAsia" w:ascii="仿宋" w:hAnsi="仿宋" w:eastAsia="仿宋" w:cs="仿宋"/>
                <w:kern w:val="0"/>
                <w:sz w:val="24"/>
              </w:rPr>
              <w:t>无消防检查记录或消防检查记录不及时更新的扣2分。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9C07474">
            <w:pPr>
              <w:spacing w:line="360" w:lineRule="auto"/>
              <w:rPr>
                <w:rFonts w:hint="eastAsia" w:ascii="仿宋" w:hAnsi="仿宋" w:eastAsia="仿宋" w:cs="仿宋"/>
                <w:sz w:val="24"/>
              </w:rPr>
            </w:pPr>
          </w:p>
        </w:tc>
      </w:tr>
      <w:tr w14:paraId="259BDD5F">
        <w:tblPrEx>
          <w:tblCellMar>
            <w:top w:w="0" w:type="dxa"/>
            <w:left w:w="108" w:type="dxa"/>
            <w:bottom w:w="0" w:type="dxa"/>
            <w:right w:w="108" w:type="dxa"/>
          </w:tblCellMar>
        </w:tblPrEx>
        <w:trPr>
          <w:trHeight w:val="1289"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528221B1">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15</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16D4726F">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26A9E087">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64FC5585">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安保人员不登记、不巡查、不报告导致治安问题、异常信访问题、重大突发事件、业主违规问题发生对责任人员每人次扣5分。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86E51FE">
            <w:pPr>
              <w:spacing w:line="360" w:lineRule="auto"/>
              <w:rPr>
                <w:rFonts w:hint="eastAsia" w:ascii="仿宋" w:hAnsi="仿宋" w:eastAsia="仿宋" w:cs="仿宋"/>
                <w:sz w:val="24"/>
              </w:rPr>
            </w:pPr>
          </w:p>
        </w:tc>
      </w:tr>
      <w:tr w14:paraId="160AC69E">
        <w:tblPrEx>
          <w:tblCellMar>
            <w:top w:w="0" w:type="dxa"/>
            <w:left w:w="108" w:type="dxa"/>
            <w:bottom w:w="0" w:type="dxa"/>
            <w:right w:w="108" w:type="dxa"/>
          </w:tblCellMar>
        </w:tblPrEx>
        <w:trPr>
          <w:trHeight w:val="461"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1C96B13B">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16</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3865510A">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4B424091">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0E36122C">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出现一例偷盗事件，扣2分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59F3942">
            <w:pPr>
              <w:spacing w:line="360" w:lineRule="auto"/>
              <w:rPr>
                <w:rFonts w:hint="eastAsia" w:ascii="仿宋" w:hAnsi="仿宋" w:eastAsia="仿宋" w:cs="仿宋"/>
                <w:sz w:val="24"/>
              </w:rPr>
            </w:pPr>
          </w:p>
        </w:tc>
      </w:tr>
      <w:tr w14:paraId="7D1F267E">
        <w:tblPrEx>
          <w:tblCellMar>
            <w:top w:w="0" w:type="dxa"/>
            <w:left w:w="108" w:type="dxa"/>
            <w:bottom w:w="0" w:type="dxa"/>
            <w:right w:w="108" w:type="dxa"/>
          </w:tblCellMar>
        </w:tblPrEx>
        <w:trPr>
          <w:trHeight w:val="642"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437D88A4">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17</w:t>
            </w:r>
          </w:p>
        </w:tc>
        <w:tc>
          <w:tcPr>
            <w:tcW w:w="1080" w:type="dxa"/>
            <w:vMerge w:val="restart"/>
            <w:tcBorders>
              <w:top w:val="single" w:color="000000" w:sz="4" w:space="0"/>
              <w:left w:val="single" w:color="000000" w:sz="4" w:space="0"/>
              <w:bottom w:val="single" w:color="000000" w:sz="4" w:space="0"/>
              <w:right w:val="single" w:color="000000" w:sz="4" w:space="0"/>
            </w:tcBorders>
            <w:noWrap/>
            <w:vAlign w:val="center"/>
          </w:tcPr>
          <w:p w14:paraId="19C8CF89">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共用设施设备的日常维修、养护和管理</w:t>
            </w:r>
          </w:p>
        </w:tc>
        <w:tc>
          <w:tcPr>
            <w:tcW w:w="795" w:type="dxa"/>
            <w:vMerge w:val="restart"/>
            <w:tcBorders>
              <w:top w:val="single" w:color="000000" w:sz="4" w:space="0"/>
              <w:left w:val="single" w:color="000000" w:sz="4" w:space="0"/>
              <w:bottom w:val="single" w:color="000000" w:sz="4" w:space="0"/>
              <w:right w:val="single" w:color="000000" w:sz="4" w:space="0"/>
            </w:tcBorders>
            <w:noWrap/>
            <w:vAlign w:val="center"/>
          </w:tcPr>
          <w:p w14:paraId="3E8602CD">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15分</w:t>
            </w: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3F55159B">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排水设施不完善、排水沟渠堵塞、明显积水、污水、淤泥每处扣1分。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C44C7DB">
            <w:pPr>
              <w:spacing w:line="360" w:lineRule="auto"/>
              <w:rPr>
                <w:rFonts w:hint="eastAsia" w:ascii="仿宋" w:hAnsi="仿宋" w:eastAsia="仿宋" w:cs="仿宋"/>
                <w:sz w:val="24"/>
              </w:rPr>
            </w:pPr>
          </w:p>
        </w:tc>
      </w:tr>
      <w:tr w14:paraId="7FA46888">
        <w:tblPrEx>
          <w:tblCellMar>
            <w:top w:w="0" w:type="dxa"/>
            <w:left w:w="108" w:type="dxa"/>
            <w:bottom w:w="0" w:type="dxa"/>
            <w:right w:w="108" w:type="dxa"/>
          </w:tblCellMar>
        </w:tblPrEx>
        <w:trPr>
          <w:trHeight w:val="829"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323BFC08">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18</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3FD2B35A">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4A93BA8E">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3B292CDE">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公共区域的电梯、牌、箱、桶、管、镜、灯、窗、电器等设备有污迹每处次扣1分。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203E46A">
            <w:pPr>
              <w:spacing w:line="360" w:lineRule="auto"/>
              <w:rPr>
                <w:rFonts w:hint="eastAsia" w:ascii="仿宋" w:hAnsi="仿宋" w:eastAsia="仿宋" w:cs="仿宋"/>
                <w:sz w:val="24"/>
              </w:rPr>
            </w:pPr>
          </w:p>
        </w:tc>
      </w:tr>
      <w:tr w14:paraId="694352AF">
        <w:tblPrEx>
          <w:tblCellMar>
            <w:top w:w="0" w:type="dxa"/>
            <w:left w:w="108" w:type="dxa"/>
            <w:bottom w:w="0" w:type="dxa"/>
            <w:right w:w="108" w:type="dxa"/>
          </w:tblCellMar>
        </w:tblPrEx>
        <w:trPr>
          <w:trHeight w:val="466"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4C2FC4F6">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19</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039A2C46">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25700CAD">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56288831">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报修不及时，水电小修过夜每次扣3分。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45F709C">
            <w:pPr>
              <w:spacing w:line="360" w:lineRule="auto"/>
              <w:rPr>
                <w:rFonts w:hint="eastAsia" w:ascii="仿宋" w:hAnsi="仿宋" w:eastAsia="仿宋" w:cs="仿宋"/>
                <w:sz w:val="24"/>
              </w:rPr>
            </w:pPr>
          </w:p>
        </w:tc>
      </w:tr>
      <w:tr w14:paraId="43F53CCA">
        <w:tblPrEx>
          <w:tblCellMar>
            <w:top w:w="0" w:type="dxa"/>
            <w:left w:w="108" w:type="dxa"/>
            <w:bottom w:w="0" w:type="dxa"/>
            <w:right w:w="108" w:type="dxa"/>
          </w:tblCellMar>
        </w:tblPrEx>
        <w:trPr>
          <w:trHeight w:val="591"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06E2D433">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20</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32352344">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6AB75EAC">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4B6D883D">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因维修不及时导致供水供电中断1天的扣每次扣5分。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D49015B">
            <w:pPr>
              <w:spacing w:line="360" w:lineRule="auto"/>
              <w:rPr>
                <w:rFonts w:hint="eastAsia" w:ascii="仿宋" w:hAnsi="仿宋" w:eastAsia="仿宋" w:cs="仿宋"/>
                <w:sz w:val="24"/>
              </w:rPr>
            </w:pPr>
          </w:p>
        </w:tc>
      </w:tr>
      <w:tr w14:paraId="0DAFE5FE">
        <w:tblPrEx>
          <w:tblCellMar>
            <w:top w:w="0" w:type="dxa"/>
            <w:left w:w="108" w:type="dxa"/>
            <w:bottom w:w="0" w:type="dxa"/>
            <w:right w:w="108" w:type="dxa"/>
          </w:tblCellMar>
        </w:tblPrEx>
        <w:trPr>
          <w:trHeight w:val="469"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78EAC0C8">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21</w:t>
            </w:r>
          </w:p>
        </w:tc>
        <w:tc>
          <w:tcPr>
            <w:tcW w:w="1080" w:type="dxa"/>
            <w:vMerge w:val="restart"/>
            <w:tcBorders>
              <w:top w:val="single" w:color="000000" w:sz="4" w:space="0"/>
              <w:left w:val="single" w:color="000000" w:sz="4" w:space="0"/>
              <w:bottom w:val="single" w:color="000000" w:sz="4" w:space="0"/>
              <w:right w:val="single" w:color="000000" w:sz="4" w:space="0"/>
            </w:tcBorders>
            <w:noWrap/>
            <w:vAlign w:val="center"/>
          </w:tcPr>
          <w:p w14:paraId="0337DFDE">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绿化养护服务</w:t>
            </w:r>
          </w:p>
        </w:tc>
        <w:tc>
          <w:tcPr>
            <w:tcW w:w="795" w:type="dxa"/>
            <w:vMerge w:val="restart"/>
            <w:tcBorders>
              <w:top w:val="single" w:color="000000" w:sz="4" w:space="0"/>
              <w:left w:val="single" w:color="000000" w:sz="4" w:space="0"/>
              <w:bottom w:val="single" w:color="000000" w:sz="4" w:space="0"/>
              <w:right w:val="single" w:color="000000" w:sz="4" w:space="0"/>
            </w:tcBorders>
            <w:noWrap/>
            <w:vAlign w:val="center"/>
          </w:tcPr>
          <w:p w14:paraId="5B465064">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15分</w:t>
            </w: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0B6D8DAF">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绿化带内有杂草、有污物杂物，扣1分。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D429742">
            <w:pPr>
              <w:spacing w:line="360" w:lineRule="auto"/>
              <w:rPr>
                <w:rFonts w:hint="eastAsia" w:ascii="仿宋" w:hAnsi="仿宋" w:eastAsia="仿宋" w:cs="仿宋"/>
                <w:sz w:val="24"/>
              </w:rPr>
            </w:pPr>
          </w:p>
        </w:tc>
      </w:tr>
      <w:tr w14:paraId="290D1F58">
        <w:tblPrEx>
          <w:tblCellMar>
            <w:top w:w="0" w:type="dxa"/>
            <w:left w:w="108" w:type="dxa"/>
            <w:bottom w:w="0" w:type="dxa"/>
            <w:right w:w="108" w:type="dxa"/>
          </w:tblCellMar>
        </w:tblPrEx>
        <w:trPr>
          <w:trHeight w:val="440"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577B9713">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22</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31E4DEA4">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15C5989C">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20CFA615">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绿化有病虫危害症状及未及时处理，扣2分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AB454BD">
            <w:pPr>
              <w:spacing w:line="360" w:lineRule="auto"/>
              <w:rPr>
                <w:rFonts w:hint="eastAsia" w:ascii="仿宋" w:hAnsi="仿宋" w:eastAsia="仿宋" w:cs="仿宋"/>
                <w:sz w:val="24"/>
              </w:rPr>
            </w:pPr>
          </w:p>
        </w:tc>
      </w:tr>
      <w:tr w14:paraId="03E870BD">
        <w:tblPrEx>
          <w:tblCellMar>
            <w:top w:w="0" w:type="dxa"/>
            <w:left w:w="108" w:type="dxa"/>
            <w:bottom w:w="0" w:type="dxa"/>
            <w:right w:w="108" w:type="dxa"/>
          </w:tblCellMar>
        </w:tblPrEx>
        <w:trPr>
          <w:trHeight w:val="495"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3D9AA105">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23</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684B5862">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7E625249">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64F70327">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不定时浇水、施肥，扣2分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F1ED989">
            <w:pPr>
              <w:spacing w:line="360" w:lineRule="auto"/>
              <w:rPr>
                <w:rFonts w:hint="eastAsia" w:ascii="仿宋" w:hAnsi="仿宋" w:eastAsia="仿宋" w:cs="仿宋"/>
                <w:sz w:val="24"/>
              </w:rPr>
            </w:pPr>
          </w:p>
        </w:tc>
      </w:tr>
      <w:tr w14:paraId="61E4BCD3">
        <w:tblPrEx>
          <w:tblCellMar>
            <w:top w:w="0" w:type="dxa"/>
            <w:left w:w="108" w:type="dxa"/>
            <w:bottom w:w="0" w:type="dxa"/>
            <w:right w:w="108" w:type="dxa"/>
          </w:tblCellMar>
        </w:tblPrEx>
        <w:trPr>
          <w:trHeight w:val="547"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2009A061">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24</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69D1220D">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4BEE412F">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29EEE995">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绿化不足黄土裸露每处扣1分。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9C2D0D4">
            <w:pPr>
              <w:spacing w:line="360" w:lineRule="auto"/>
              <w:rPr>
                <w:rFonts w:hint="eastAsia" w:ascii="仿宋" w:hAnsi="仿宋" w:eastAsia="仿宋" w:cs="仿宋"/>
                <w:sz w:val="24"/>
              </w:rPr>
            </w:pPr>
          </w:p>
        </w:tc>
      </w:tr>
      <w:tr w14:paraId="5AE759FC">
        <w:tblPrEx>
          <w:tblCellMar>
            <w:top w:w="0" w:type="dxa"/>
            <w:left w:w="108" w:type="dxa"/>
            <w:bottom w:w="0" w:type="dxa"/>
            <w:right w:w="108" w:type="dxa"/>
          </w:tblCellMar>
        </w:tblPrEx>
        <w:trPr>
          <w:trHeight w:val="494"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3FABDF6D">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25</w:t>
            </w:r>
          </w:p>
        </w:tc>
        <w:tc>
          <w:tcPr>
            <w:tcW w:w="1080" w:type="dxa"/>
            <w:vMerge w:val="restart"/>
            <w:tcBorders>
              <w:top w:val="single" w:color="000000" w:sz="4" w:space="0"/>
              <w:left w:val="single" w:color="000000" w:sz="4" w:space="0"/>
              <w:bottom w:val="single" w:color="000000" w:sz="4" w:space="0"/>
              <w:right w:val="single" w:color="000000" w:sz="4" w:space="0"/>
            </w:tcBorders>
            <w:noWrap/>
            <w:vAlign w:val="center"/>
          </w:tcPr>
          <w:p w14:paraId="033FA435">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宿舍服务</w:t>
            </w:r>
          </w:p>
        </w:tc>
        <w:tc>
          <w:tcPr>
            <w:tcW w:w="795" w:type="dxa"/>
            <w:vMerge w:val="restart"/>
            <w:tcBorders>
              <w:top w:val="single" w:color="000000" w:sz="4" w:space="0"/>
              <w:left w:val="single" w:color="000000" w:sz="4" w:space="0"/>
              <w:bottom w:val="single" w:color="000000" w:sz="4" w:space="0"/>
              <w:right w:val="single" w:color="000000" w:sz="4" w:space="0"/>
            </w:tcBorders>
            <w:noWrap/>
            <w:vAlign w:val="center"/>
          </w:tcPr>
          <w:p w14:paraId="094FD625">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15分</w:t>
            </w: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15525FDD">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配合校方做好学生公寓管理，实时跟进中途入住、调整、退宿等工作，未按相关管理落实扣1分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08857A8">
            <w:pPr>
              <w:spacing w:line="360" w:lineRule="auto"/>
              <w:rPr>
                <w:rFonts w:hint="eastAsia" w:ascii="仿宋" w:hAnsi="仿宋" w:eastAsia="仿宋" w:cs="仿宋"/>
                <w:sz w:val="24"/>
              </w:rPr>
            </w:pPr>
          </w:p>
        </w:tc>
      </w:tr>
      <w:tr w14:paraId="59594DF8">
        <w:tblPrEx>
          <w:tblCellMar>
            <w:top w:w="0" w:type="dxa"/>
            <w:left w:w="108" w:type="dxa"/>
            <w:bottom w:w="0" w:type="dxa"/>
            <w:right w:w="108" w:type="dxa"/>
          </w:tblCellMar>
        </w:tblPrEx>
        <w:trPr>
          <w:trHeight w:val="387"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37BBC1DF">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26</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3CE33010">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17655218">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5FFC19C7">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配合学校办理入住调宿退宿相关手续和登记工作，做好宿舍进出登记，夜归学生登记工作。积极巡查楼栋，发现违纪行为及时处理并上报相关部门，做好工作交接、巡查记录、失物登记等，未及时落实扣2分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AE0FF00">
            <w:pPr>
              <w:spacing w:line="360" w:lineRule="auto"/>
              <w:rPr>
                <w:rFonts w:hint="eastAsia" w:ascii="仿宋" w:hAnsi="仿宋" w:eastAsia="仿宋" w:cs="仿宋"/>
                <w:sz w:val="24"/>
              </w:rPr>
            </w:pPr>
          </w:p>
        </w:tc>
      </w:tr>
      <w:tr w14:paraId="4F266873">
        <w:tblPrEx>
          <w:tblCellMar>
            <w:top w:w="0" w:type="dxa"/>
            <w:left w:w="108" w:type="dxa"/>
            <w:bottom w:w="0" w:type="dxa"/>
            <w:right w:w="108" w:type="dxa"/>
          </w:tblCellMar>
        </w:tblPrEx>
        <w:trPr>
          <w:trHeight w:val="532"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76C17712">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27</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3CD8445A">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752B9F33">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17781520">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及时跟进维修完成情况，确保维修质量，维修服务态度良好。做好应急维修及相关维修部门联系工作。建立宿舍空调台账，做好空调回收及赔偿处理工作，未及时落实，发现一次扣1分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52CA184">
            <w:pPr>
              <w:spacing w:line="360" w:lineRule="auto"/>
              <w:rPr>
                <w:rFonts w:hint="eastAsia" w:ascii="仿宋" w:hAnsi="仿宋" w:eastAsia="仿宋" w:cs="仿宋"/>
                <w:sz w:val="24"/>
              </w:rPr>
            </w:pPr>
          </w:p>
        </w:tc>
      </w:tr>
      <w:tr w14:paraId="678EF81A">
        <w:tblPrEx>
          <w:tblCellMar>
            <w:top w:w="0" w:type="dxa"/>
            <w:left w:w="108" w:type="dxa"/>
            <w:bottom w:w="0" w:type="dxa"/>
            <w:right w:w="108" w:type="dxa"/>
          </w:tblCellMar>
        </w:tblPrEx>
        <w:trPr>
          <w:trHeight w:val="529"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36E0DCCF">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28</w:t>
            </w:r>
          </w:p>
        </w:tc>
        <w:tc>
          <w:tcPr>
            <w:tcW w:w="1080" w:type="dxa"/>
            <w:vMerge w:val="continue"/>
            <w:tcBorders>
              <w:top w:val="single" w:color="000000" w:sz="4" w:space="0"/>
              <w:left w:val="single" w:color="000000" w:sz="4" w:space="0"/>
              <w:bottom w:val="single" w:color="000000" w:sz="4" w:space="0"/>
              <w:right w:val="single" w:color="000000" w:sz="4" w:space="0"/>
            </w:tcBorders>
            <w:noWrap/>
            <w:vAlign w:val="center"/>
          </w:tcPr>
          <w:p w14:paraId="7E0D1696">
            <w:pPr>
              <w:spacing w:line="360" w:lineRule="auto"/>
              <w:jc w:val="center"/>
              <w:rPr>
                <w:rFonts w:hint="eastAsia" w:ascii="仿宋" w:hAnsi="仿宋" w:eastAsia="仿宋" w:cs="仿宋"/>
                <w:sz w:val="24"/>
              </w:rPr>
            </w:pPr>
          </w:p>
        </w:tc>
        <w:tc>
          <w:tcPr>
            <w:tcW w:w="795" w:type="dxa"/>
            <w:vMerge w:val="continue"/>
            <w:tcBorders>
              <w:top w:val="single" w:color="000000" w:sz="4" w:space="0"/>
              <w:left w:val="single" w:color="000000" w:sz="4" w:space="0"/>
              <w:bottom w:val="single" w:color="000000" w:sz="4" w:space="0"/>
              <w:right w:val="single" w:color="000000" w:sz="4" w:space="0"/>
            </w:tcBorders>
            <w:noWrap/>
            <w:vAlign w:val="center"/>
          </w:tcPr>
          <w:p w14:paraId="7DB2D6DC">
            <w:pPr>
              <w:spacing w:line="360" w:lineRule="auto"/>
              <w:jc w:val="center"/>
              <w:rPr>
                <w:rFonts w:hint="eastAsia" w:ascii="仿宋" w:hAnsi="仿宋" w:eastAsia="仿宋" w:cs="仿宋"/>
                <w:sz w:val="24"/>
              </w:rPr>
            </w:pP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3D01F097">
            <w:pPr>
              <w:widowControl/>
              <w:spacing w:line="360" w:lineRule="auto"/>
              <w:textAlignment w:val="center"/>
              <w:rPr>
                <w:rFonts w:hint="eastAsia" w:ascii="仿宋" w:hAnsi="仿宋" w:eastAsia="仿宋" w:cs="仿宋"/>
                <w:sz w:val="24"/>
              </w:rPr>
            </w:pPr>
            <w:r>
              <w:rPr>
                <w:rFonts w:hint="eastAsia" w:ascii="仿宋" w:hAnsi="仿宋" w:eastAsia="仿宋" w:cs="仿宋"/>
                <w:kern w:val="0"/>
                <w:sz w:val="24"/>
              </w:rPr>
              <w:t>配合学校宿管部门做好消防安全检查，对违规使用大功率电器等安全隐患情况及时上报，未及时落实，发现一次扣1分</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BA946AF">
            <w:pPr>
              <w:spacing w:line="360" w:lineRule="auto"/>
              <w:rPr>
                <w:rFonts w:hint="eastAsia" w:ascii="仿宋" w:hAnsi="仿宋" w:eastAsia="仿宋" w:cs="仿宋"/>
                <w:sz w:val="24"/>
              </w:rPr>
            </w:pPr>
          </w:p>
        </w:tc>
      </w:tr>
      <w:tr w14:paraId="4E3019AB">
        <w:tblPrEx>
          <w:tblCellMar>
            <w:top w:w="0" w:type="dxa"/>
            <w:left w:w="108" w:type="dxa"/>
            <w:bottom w:w="0" w:type="dxa"/>
            <w:right w:w="108" w:type="dxa"/>
          </w:tblCellMar>
        </w:tblPrEx>
        <w:trPr>
          <w:trHeight w:val="494" w:hRule="atLeast"/>
        </w:trPr>
        <w:tc>
          <w:tcPr>
            <w:tcW w:w="711" w:type="dxa"/>
            <w:tcBorders>
              <w:top w:val="single" w:color="000000" w:sz="4" w:space="0"/>
              <w:left w:val="single" w:color="000000" w:sz="4" w:space="0"/>
              <w:bottom w:val="single" w:color="000000" w:sz="4" w:space="0"/>
              <w:right w:val="single" w:color="000000" w:sz="4" w:space="0"/>
            </w:tcBorders>
            <w:noWrap/>
            <w:vAlign w:val="center"/>
          </w:tcPr>
          <w:p w14:paraId="7C900307">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29</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5BB68FD">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合计</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5BAAE859">
            <w:pPr>
              <w:spacing w:line="360" w:lineRule="auto"/>
              <w:jc w:val="center"/>
              <w:rPr>
                <w:rFonts w:hint="eastAsia" w:ascii="仿宋" w:hAnsi="仿宋" w:eastAsia="仿宋" w:cs="仿宋"/>
                <w:sz w:val="24"/>
              </w:rPr>
            </w:pPr>
            <w:r>
              <w:rPr>
                <w:rFonts w:hint="eastAsia" w:ascii="仿宋" w:hAnsi="仿宋" w:eastAsia="仿宋" w:cs="仿宋"/>
                <w:sz w:val="24"/>
              </w:rPr>
              <w:t>100分</w:t>
            </w:r>
          </w:p>
        </w:tc>
        <w:tc>
          <w:tcPr>
            <w:tcW w:w="4830" w:type="dxa"/>
            <w:tcBorders>
              <w:top w:val="single" w:color="000000" w:sz="4" w:space="0"/>
              <w:left w:val="single" w:color="000000" w:sz="4" w:space="0"/>
              <w:bottom w:val="single" w:color="000000" w:sz="4" w:space="0"/>
              <w:right w:val="single" w:color="000000" w:sz="4" w:space="0"/>
            </w:tcBorders>
            <w:noWrap/>
            <w:vAlign w:val="center"/>
          </w:tcPr>
          <w:p w14:paraId="1FBBC7A7">
            <w:pPr>
              <w:spacing w:line="360" w:lineRule="auto"/>
              <w:rPr>
                <w:rFonts w:hint="eastAsia" w:ascii="仿宋" w:hAnsi="仿宋" w:eastAsia="仿宋" w:cs="仿宋"/>
                <w:sz w:val="24"/>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24D4E31">
            <w:pPr>
              <w:spacing w:line="360" w:lineRule="auto"/>
              <w:rPr>
                <w:rFonts w:hint="eastAsia" w:ascii="仿宋" w:hAnsi="仿宋" w:eastAsia="仿宋" w:cs="仿宋"/>
                <w:sz w:val="24"/>
              </w:rPr>
            </w:pPr>
          </w:p>
        </w:tc>
      </w:tr>
      <w:tr w14:paraId="680A33CF">
        <w:tblPrEx>
          <w:tblCellMar>
            <w:top w:w="0" w:type="dxa"/>
            <w:left w:w="108" w:type="dxa"/>
            <w:bottom w:w="0" w:type="dxa"/>
            <w:right w:w="108" w:type="dxa"/>
          </w:tblCellMar>
        </w:tblPrEx>
        <w:trPr>
          <w:trHeight w:val="1823" w:hRule="atLeast"/>
        </w:trPr>
        <w:tc>
          <w:tcPr>
            <w:tcW w:w="711" w:type="dxa"/>
            <w:tcBorders>
              <w:top w:val="single" w:color="000000" w:sz="4" w:space="0"/>
              <w:left w:val="single" w:color="000000" w:sz="4" w:space="0"/>
              <w:bottom w:val="single" w:color="auto" w:sz="4" w:space="0"/>
              <w:right w:val="single" w:color="000000" w:sz="4" w:space="0"/>
            </w:tcBorders>
            <w:noWrap/>
            <w:vAlign w:val="center"/>
          </w:tcPr>
          <w:p w14:paraId="5B81BDEC">
            <w:pPr>
              <w:spacing w:line="360" w:lineRule="auto"/>
              <w:jc w:val="center"/>
              <w:rPr>
                <w:rFonts w:hint="eastAsia" w:ascii="仿宋" w:hAnsi="仿宋" w:eastAsia="仿宋" w:cs="仿宋"/>
                <w:sz w:val="24"/>
              </w:rPr>
            </w:pPr>
          </w:p>
        </w:tc>
        <w:tc>
          <w:tcPr>
            <w:tcW w:w="6705" w:type="dxa"/>
            <w:gridSpan w:val="3"/>
            <w:tcBorders>
              <w:top w:val="single" w:color="000000" w:sz="4" w:space="0"/>
              <w:left w:val="single" w:color="000000" w:sz="4" w:space="0"/>
              <w:bottom w:val="single" w:color="auto" w:sz="4" w:space="0"/>
              <w:right w:val="single" w:color="000000" w:sz="4" w:space="0"/>
            </w:tcBorders>
            <w:noWrap/>
            <w:vAlign w:val="center"/>
          </w:tcPr>
          <w:p w14:paraId="2046F32B">
            <w:pPr>
              <w:widowControl/>
              <w:spacing w:line="360" w:lineRule="auto"/>
              <w:jc w:val="left"/>
              <w:textAlignment w:val="center"/>
              <w:rPr>
                <w:rFonts w:hint="eastAsia" w:ascii="仿宋" w:hAnsi="仿宋" w:eastAsia="仿宋" w:cs="仿宋"/>
                <w:kern w:val="0"/>
                <w:sz w:val="24"/>
              </w:rPr>
            </w:pPr>
            <w:r>
              <w:rPr>
                <w:rFonts w:hint="eastAsia" w:ascii="仿宋" w:hAnsi="仿宋" w:eastAsia="仿宋" w:cs="仿宋"/>
                <w:kern w:val="0"/>
                <w:sz w:val="24"/>
              </w:rPr>
              <w:t>考评人员：              被考核物业公司名称：</w:t>
            </w:r>
          </w:p>
          <w:p w14:paraId="1562D687">
            <w:pPr>
              <w:widowControl/>
              <w:spacing w:line="360" w:lineRule="auto"/>
              <w:jc w:val="left"/>
              <w:textAlignment w:val="center"/>
              <w:rPr>
                <w:rFonts w:hint="eastAsia" w:ascii="仿宋" w:hAnsi="仿宋" w:eastAsia="仿宋" w:cs="仿宋"/>
                <w:kern w:val="0"/>
                <w:sz w:val="24"/>
              </w:rPr>
            </w:pPr>
          </w:p>
          <w:p w14:paraId="4376DFA3">
            <w:pPr>
              <w:widowControl/>
              <w:spacing w:line="360" w:lineRule="auto"/>
              <w:jc w:val="left"/>
              <w:textAlignment w:val="center"/>
              <w:rPr>
                <w:rFonts w:hint="eastAsia" w:ascii="仿宋" w:hAnsi="仿宋" w:eastAsia="仿宋" w:cs="仿宋"/>
                <w:sz w:val="24"/>
              </w:rPr>
            </w:pPr>
            <w:r>
              <w:rPr>
                <w:rFonts w:hint="eastAsia" w:ascii="仿宋" w:hAnsi="仿宋" w:eastAsia="仿宋" w:cs="仿宋"/>
                <w:kern w:val="0"/>
                <w:sz w:val="24"/>
              </w:rPr>
              <w:t>说明：各项考评标准扣分不得超过考评事项总分值。</w:t>
            </w:r>
          </w:p>
        </w:tc>
        <w:tc>
          <w:tcPr>
            <w:tcW w:w="900" w:type="dxa"/>
            <w:tcBorders>
              <w:top w:val="single" w:color="000000" w:sz="4" w:space="0"/>
              <w:left w:val="single" w:color="000000" w:sz="4" w:space="0"/>
              <w:bottom w:val="single" w:color="auto" w:sz="4" w:space="0"/>
              <w:right w:val="single" w:color="000000" w:sz="4" w:space="0"/>
            </w:tcBorders>
            <w:noWrap/>
            <w:vAlign w:val="center"/>
          </w:tcPr>
          <w:p w14:paraId="035A82BF">
            <w:pPr>
              <w:spacing w:line="360" w:lineRule="auto"/>
              <w:rPr>
                <w:rFonts w:hint="eastAsia" w:ascii="仿宋" w:hAnsi="仿宋" w:eastAsia="仿宋" w:cs="仿宋"/>
                <w:sz w:val="24"/>
              </w:rPr>
            </w:pPr>
          </w:p>
        </w:tc>
      </w:tr>
    </w:tbl>
    <w:p w14:paraId="47B80BC8">
      <w:pPr>
        <w:pStyle w:val="23"/>
        <w:spacing w:line="360" w:lineRule="auto"/>
        <w:ind w:left="-141" w:leftChars="-67" w:firstLine="703" w:firstLineChars="250"/>
        <w:rPr>
          <w:rFonts w:hint="eastAsia" w:ascii="仿宋" w:hAnsi="仿宋" w:eastAsia="仿宋" w:cs="仿宋"/>
          <w:b/>
          <w:bCs/>
          <w:sz w:val="28"/>
          <w:szCs w:val="28"/>
          <w:highlight w:val="cyan"/>
        </w:rPr>
      </w:pPr>
    </w:p>
    <w:p w14:paraId="7E6F0C62">
      <w:pPr>
        <w:pStyle w:val="2"/>
        <w:rPr>
          <w:rFonts w:hint="eastAsia" w:ascii="仿宋" w:hAnsi="仿宋" w:eastAsia="仿宋" w:cs="仿宋"/>
          <w:sz w:val="28"/>
          <w:szCs w:val="28"/>
        </w:rPr>
      </w:pPr>
      <w:r>
        <w:rPr>
          <w:rStyle w:val="24"/>
          <w:rFonts w:hint="eastAsia" w:ascii="仿宋" w:hAnsi="仿宋" w:eastAsia="仿宋" w:cs="仿宋"/>
          <w:b/>
          <w:bCs/>
          <w:sz w:val="28"/>
          <w:szCs w:val="28"/>
        </w:rPr>
        <w:t>其他</w:t>
      </w:r>
      <w:r>
        <w:rPr>
          <w:rFonts w:hint="eastAsia" w:ascii="仿宋" w:hAnsi="仿宋" w:eastAsia="仿宋" w:cs="仿宋"/>
          <w:b/>
          <w:bCs/>
          <w:sz w:val="28"/>
          <w:szCs w:val="28"/>
        </w:rPr>
        <w:t>未尽事宜由买卖双方在采购合同中详细约定。</w:t>
      </w:r>
    </w:p>
    <w:p w14:paraId="6B1A67B3">
      <w:pPr>
        <w:pStyle w:val="2"/>
        <w:rPr>
          <w:rFonts w:hint="eastAsia" w:ascii="仿宋" w:hAnsi="仿宋" w:eastAsia="仿宋" w:cs="仿宋"/>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AD6B6">
    <w:pPr>
      <w:pStyle w:val="12"/>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DD3A96">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8DD3A96">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rson w15:author="于骁 郜">
    <w15:presenceInfo w15:providerId="Windows Live" w15:userId="6fb209a45fc58c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iY2ZkYzI2Y2JjNWI5YWRhNDdiMGI3NWVhMGEzZjQifQ=="/>
    <w:docVar w:name="KSO_WPS_MARK_KEY" w:val="4dc567b8-3aea-40da-b64d-6efd772edf9d"/>
  </w:docVars>
  <w:rsids>
    <w:rsidRoot w:val="7BDA1C20"/>
    <w:rsid w:val="00030417"/>
    <w:rsid w:val="000C4E76"/>
    <w:rsid w:val="001233EA"/>
    <w:rsid w:val="003233EA"/>
    <w:rsid w:val="004C3E85"/>
    <w:rsid w:val="007A6369"/>
    <w:rsid w:val="008B1307"/>
    <w:rsid w:val="00994866"/>
    <w:rsid w:val="009A66D9"/>
    <w:rsid w:val="009E7FDD"/>
    <w:rsid w:val="00BD3F6B"/>
    <w:rsid w:val="00C47A5B"/>
    <w:rsid w:val="00E159FE"/>
    <w:rsid w:val="00E3651E"/>
    <w:rsid w:val="00F02782"/>
    <w:rsid w:val="00F86F37"/>
    <w:rsid w:val="029C58B6"/>
    <w:rsid w:val="03710AF1"/>
    <w:rsid w:val="03F56F65"/>
    <w:rsid w:val="04071455"/>
    <w:rsid w:val="04904FA7"/>
    <w:rsid w:val="06C96D53"/>
    <w:rsid w:val="096E0E69"/>
    <w:rsid w:val="0A462F89"/>
    <w:rsid w:val="0A4D53AD"/>
    <w:rsid w:val="0BD42E9B"/>
    <w:rsid w:val="0C6A0B53"/>
    <w:rsid w:val="0C776755"/>
    <w:rsid w:val="0FC5152B"/>
    <w:rsid w:val="11C67B43"/>
    <w:rsid w:val="126614D1"/>
    <w:rsid w:val="128E4B13"/>
    <w:rsid w:val="136E2BA5"/>
    <w:rsid w:val="13F66994"/>
    <w:rsid w:val="14681224"/>
    <w:rsid w:val="156A682B"/>
    <w:rsid w:val="168626AD"/>
    <w:rsid w:val="171844A2"/>
    <w:rsid w:val="188624F1"/>
    <w:rsid w:val="18FC7836"/>
    <w:rsid w:val="197154B7"/>
    <w:rsid w:val="19A215AC"/>
    <w:rsid w:val="1A383CBF"/>
    <w:rsid w:val="1A487F64"/>
    <w:rsid w:val="1A6F3F04"/>
    <w:rsid w:val="1AAE31BC"/>
    <w:rsid w:val="1AC22CF4"/>
    <w:rsid w:val="1AE57555"/>
    <w:rsid w:val="1B9325AF"/>
    <w:rsid w:val="1C142E84"/>
    <w:rsid w:val="1E0B4AD2"/>
    <w:rsid w:val="20132B0A"/>
    <w:rsid w:val="20FF72E4"/>
    <w:rsid w:val="210668C5"/>
    <w:rsid w:val="211A20AE"/>
    <w:rsid w:val="21B106C3"/>
    <w:rsid w:val="289B3D96"/>
    <w:rsid w:val="28BC5ABB"/>
    <w:rsid w:val="2B45623B"/>
    <w:rsid w:val="2C900532"/>
    <w:rsid w:val="2D287269"/>
    <w:rsid w:val="2DA01E4F"/>
    <w:rsid w:val="2DE2142E"/>
    <w:rsid w:val="319E48F7"/>
    <w:rsid w:val="325966D8"/>
    <w:rsid w:val="33A417AD"/>
    <w:rsid w:val="36C24BE4"/>
    <w:rsid w:val="3788076E"/>
    <w:rsid w:val="37B26A07"/>
    <w:rsid w:val="393D75CE"/>
    <w:rsid w:val="39BD3B23"/>
    <w:rsid w:val="3AA76052"/>
    <w:rsid w:val="3B9D63DC"/>
    <w:rsid w:val="3C131230"/>
    <w:rsid w:val="3C7B5091"/>
    <w:rsid w:val="3D2757A1"/>
    <w:rsid w:val="3DC77E4C"/>
    <w:rsid w:val="3E1F67B8"/>
    <w:rsid w:val="3F0833B0"/>
    <w:rsid w:val="3F76019E"/>
    <w:rsid w:val="41556B64"/>
    <w:rsid w:val="436D5AC5"/>
    <w:rsid w:val="438C3B28"/>
    <w:rsid w:val="43B82479"/>
    <w:rsid w:val="45372C41"/>
    <w:rsid w:val="4724670E"/>
    <w:rsid w:val="49415E3C"/>
    <w:rsid w:val="4A1C5582"/>
    <w:rsid w:val="4A9C26D1"/>
    <w:rsid w:val="4ABC3BAC"/>
    <w:rsid w:val="4C22750D"/>
    <w:rsid w:val="4C567E51"/>
    <w:rsid w:val="4C8174DD"/>
    <w:rsid w:val="4DB56DF9"/>
    <w:rsid w:val="4E301E92"/>
    <w:rsid w:val="51E23F34"/>
    <w:rsid w:val="53B611D5"/>
    <w:rsid w:val="55384597"/>
    <w:rsid w:val="553A3971"/>
    <w:rsid w:val="5A693FDA"/>
    <w:rsid w:val="5C71038F"/>
    <w:rsid w:val="5D245B04"/>
    <w:rsid w:val="5F9E226B"/>
    <w:rsid w:val="60061114"/>
    <w:rsid w:val="61117361"/>
    <w:rsid w:val="616B31B2"/>
    <w:rsid w:val="618E0549"/>
    <w:rsid w:val="623A4956"/>
    <w:rsid w:val="623D0F24"/>
    <w:rsid w:val="63DC433E"/>
    <w:rsid w:val="650B5AFD"/>
    <w:rsid w:val="65F10A20"/>
    <w:rsid w:val="67814AE1"/>
    <w:rsid w:val="68442DFB"/>
    <w:rsid w:val="6A0E4681"/>
    <w:rsid w:val="6AC82EBB"/>
    <w:rsid w:val="6C4B29AA"/>
    <w:rsid w:val="6E4B07BB"/>
    <w:rsid w:val="6F6061D1"/>
    <w:rsid w:val="6F8561D3"/>
    <w:rsid w:val="70DB276E"/>
    <w:rsid w:val="71E03B95"/>
    <w:rsid w:val="7238577F"/>
    <w:rsid w:val="72EF4F30"/>
    <w:rsid w:val="745D771F"/>
    <w:rsid w:val="74B11819"/>
    <w:rsid w:val="75091655"/>
    <w:rsid w:val="757B2A8D"/>
    <w:rsid w:val="76F36118"/>
    <w:rsid w:val="78886D34"/>
    <w:rsid w:val="79646E59"/>
    <w:rsid w:val="79967A89"/>
    <w:rsid w:val="7AEE59E7"/>
    <w:rsid w:val="7BAA4093"/>
    <w:rsid w:val="7BDA1C20"/>
    <w:rsid w:val="7BFB6DC3"/>
    <w:rsid w:val="7C521773"/>
    <w:rsid w:val="7CDE6F23"/>
    <w:rsid w:val="7D0D7808"/>
    <w:rsid w:val="7DD73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autoRedefine/>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autoRedefine/>
    <w:semiHidden/>
    <w:unhideWhenUsed/>
    <w:qFormat/>
    <w:uiPriority w:val="0"/>
    <w:pPr>
      <w:keepNext/>
      <w:keepLines/>
      <w:spacing w:before="260" w:after="260" w:line="413" w:lineRule="auto"/>
      <w:outlineLvl w:val="2"/>
    </w:pPr>
    <w:rPr>
      <w:b/>
      <w:sz w:val="32"/>
    </w:rPr>
  </w:style>
  <w:style w:type="character" w:default="1" w:styleId="19">
    <w:name w:val="Default Paragraph Font"/>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2">
    <w:name w:val="Body Text"/>
    <w:basedOn w:val="1"/>
    <w:next w:val="1"/>
    <w:autoRedefine/>
    <w:qFormat/>
    <w:uiPriority w:val="99"/>
    <w:pPr>
      <w:spacing w:after="120"/>
    </w:pPr>
  </w:style>
  <w:style w:type="paragraph" w:styleId="6">
    <w:name w:val="Normal Indent"/>
    <w:basedOn w:val="1"/>
    <w:next w:val="1"/>
    <w:autoRedefine/>
    <w:qFormat/>
    <w:uiPriority w:val="0"/>
    <w:pPr>
      <w:ind w:firstLine="420"/>
    </w:pPr>
    <w:rPr>
      <w:szCs w:val="20"/>
    </w:rPr>
  </w:style>
  <w:style w:type="paragraph" w:styleId="7">
    <w:name w:val="annotation text"/>
    <w:basedOn w:val="1"/>
    <w:link w:val="26"/>
    <w:autoRedefine/>
    <w:qFormat/>
    <w:uiPriority w:val="0"/>
    <w:pPr>
      <w:jc w:val="left"/>
    </w:pPr>
  </w:style>
  <w:style w:type="paragraph" w:styleId="8">
    <w:name w:val="Body Text Indent"/>
    <w:basedOn w:val="1"/>
    <w:next w:val="9"/>
    <w:autoRedefine/>
    <w:qFormat/>
    <w:uiPriority w:val="0"/>
    <w:pPr>
      <w:snapToGrid w:val="0"/>
      <w:spacing w:line="360" w:lineRule="auto"/>
      <w:ind w:firstLine="538" w:firstLineChars="192"/>
    </w:pPr>
    <w:rPr>
      <w:rFonts w:ascii="仿宋_GB2312" w:eastAsia="仿宋_GB2312"/>
      <w:bCs/>
      <w:sz w:val="28"/>
      <w:szCs w:val="28"/>
    </w:rPr>
  </w:style>
  <w:style w:type="paragraph" w:styleId="9">
    <w:name w:val="Body Text First Indent 2"/>
    <w:basedOn w:val="8"/>
    <w:next w:val="1"/>
    <w:autoRedefine/>
    <w:unhideWhenUsed/>
    <w:qFormat/>
    <w:uiPriority w:val="0"/>
    <w:pPr>
      <w:spacing w:after="120" w:line="240" w:lineRule="auto"/>
      <w:ind w:left="420" w:leftChars="200" w:firstLine="420" w:firstLineChars="200"/>
    </w:pPr>
    <w:rPr>
      <w:sz w:val="21"/>
      <w:szCs w:val="21"/>
    </w:rPr>
  </w:style>
  <w:style w:type="paragraph" w:styleId="10">
    <w:name w:val="toc 3"/>
    <w:basedOn w:val="1"/>
    <w:next w:val="1"/>
    <w:qFormat/>
    <w:uiPriority w:val="0"/>
    <w:pPr>
      <w:ind w:left="840" w:leftChars="400"/>
    </w:pPr>
  </w:style>
  <w:style w:type="paragraph" w:styleId="11">
    <w:name w:val="Plain Text"/>
    <w:basedOn w:val="1"/>
    <w:autoRedefine/>
    <w:qFormat/>
    <w:uiPriority w:val="0"/>
    <w:rPr>
      <w:rFonts w:ascii="宋体" w:hAnsi="Courier New"/>
      <w:szCs w:val="20"/>
    </w:rPr>
  </w:style>
  <w:style w:type="paragraph" w:styleId="12">
    <w:name w:val="footer"/>
    <w:basedOn w:val="1"/>
    <w:autoRedefine/>
    <w:qFormat/>
    <w:uiPriority w:val="0"/>
    <w:pPr>
      <w:tabs>
        <w:tab w:val="center" w:pos="4153"/>
        <w:tab w:val="right" w:pos="8306"/>
      </w:tabs>
      <w:snapToGrid w:val="0"/>
      <w:jc w:val="left"/>
    </w:pPr>
    <w:rPr>
      <w:sz w:val="18"/>
    </w:rPr>
  </w:style>
  <w:style w:type="paragraph" w:styleId="13">
    <w:name w:val="header"/>
    <w:basedOn w:val="1"/>
    <w:next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2"/>
    <w:basedOn w:val="1"/>
    <w:next w:val="1"/>
    <w:qFormat/>
    <w:uiPriority w:val="0"/>
    <w:pPr>
      <w:ind w:left="420" w:leftChars="200"/>
    </w:pPr>
  </w:style>
  <w:style w:type="paragraph" w:styleId="15">
    <w:name w:val="Body Text 2"/>
    <w:basedOn w:val="1"/>
    <w:autoRedefine/>
    <w:qFormat/>
    <w:uiPriority w:val="0"/>
    <w:rPr>
      <w:sz w:val="28"/>
    </w:rPr>
  </w:style>
  <w:style w:type="paragraph" w:styleId="16">
    <w:name w:val="annotation subject"/>
    <w:basedOn w:val="7"/>
    <w:next w:val="7"/>
    <w:link w:val="27"/>
    <w:qFormat/>
    <w:uiPriority w:val="0"/>
    <w:rPr>
      <w:b/>
      <w:bCs/>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qFormat/>
    <w:uiPriority w:val="0"/>
    <w:rPr>
      <w:sz w:val="21"/>
      <w:szCs w:val="21"/>
    </w:rPr>
  </w:style>
  <w:style w:type="paragraph" w:customStyle="1" w:styleId="21">
    <w:name w:val="正文文本缩进 2_0"/>
    <w:basedOn w:val="22"/>
    <w:autoRedefine/>
    <w:qFormat/>
    <w:uiPriority w:val="0"/>
    <w:pPr>
      <w:spacing w:after="120" w:line="480" w:lineRule="auto"/>
      <w:ind w:left="420" w:leftChars="200"/>
    </w:pPr>
    <w:rPr>
      <w:rFonts w:ascii="Calibri" w:hAnsi="Calibri"/>
    </w:rPr>
  </w:style>
  <w:style w:type="paragraph" w:customStyle="1" w:styleId="22">
    <w:name w:val="正文_0"/>
    <w:autoRedefine/>
    <w:qFormat/>
    <w:uiPriority w:val="0"/>
    <w:rPr>
      <w:rFonts w:ascii="Times New Roman" w:hAnsi="Times New Roman" w:eastAsia="宋体" w:cs="Times New Roman"/>
      <w:sz w:val="21"/>
      <w:lang w:val="en-US" w:eastAsia="zh-CN" w:bidi="ar-SA"/>
    </w:rPr>
  </w:style>
  <w:style w:type="paragraph" w:styleId="23">
    <w:name w:val="List Paragraph"/>
    <w:basedOn w:val="1"/>
    <w:autoRedefine/>
    <w:qFormat/>
    <w:uiPriority w:val="34"/>
    <w:pPr>
      <w:ind w:firstLine="420" w:firstLineChars="200"/>
    </w:pPr>
  </w:style>
  <w:style w:type="character" w:customStyle="1" w:styleId="24">
    <w:name w:val="NormalCharacter"/>
    <w:autoRedefine/>
    <w:qFormat/>
    <w:uiPriority w:val="0"/>
    <w:rPr>
      <w:sz w:val="21"/>
      <w:lang w:val="en-US" w:eastAsia="zh-CN" w:bidi="ar-SA"/>
    </w:rPr>
  </w:style>
  <w:style w:type="paragraph" w:customStyle="1" w:styleId="25">
    <w:name w:val="null3"/>
    <w:hidden/>
    <w:qFormat/>
    <w:uiPriority w:val="0"/>
    <w:rPr>
      <w:rFonts w:hint="eastAsia" w:asciiTheme="minorHAnsi" w:hAnsiTheme="minorHAnsi" w:eastAsiaTheme="minorEastAsia" w:cstheme="minorBidi"/>
      <w:lang w:val="en-US" w:eastAsia="zh-Hans" w:bidi="ar-SA"/>
    </w:rPr>
  </w:style>
  <w:style w:type="character" w:customStyle="1" w:styleId="26">
    <w:name w:val="批注文字 字符"/>
    <w:basedOn w:val="19"/>
    <w:link w:val="7"/>
    <w:qFormat/>
    <w:uiPriority w:val="0"/>
    <w:rPr>
      <w:kern w:val="2"/>
      <w:sz w:val="21"/>
      <w:szCs w:val="24"/>
    </w:rPr>
  </w:style>
  <w:style w:type="character" w:customStyle="1" w:styleId="27">
    <w:name w:val="批注主题 字符"/>
    <w:basedOn w:val="26"/>
    <w:link w:val="16"/>
    <w:qFormat/>
    <w:uiPriority w:val="0"/>
    <w:rPr>
      <w:b/>
      <w:bCs/>
      <w:kern w:val="2"/>
      <w:sz w:val="21"/>
      <w:szCs w:val="24"/>
    </w:rPr>
  </w:style>
  <w:style w:type="paragraph" w:customStyle="1" w:styleId="28">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3115</Words>
  <Characters>3302</Characters>
  <Lines>235</Lines>
  <Paragraphs>164</Paragraphs>
  <TotalTime>0</TotalTime>
  <ScaleCrop>false</ScaleCrop>
  <LinksUpToDate>false</LinksUpToDate>
  <CharactersWithSpaces>6253</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2025-03-24T01:25:00Z</dcterms:created>
  <dc:creator>Ｗ</dc:creator>
  <cp:lastModifiedBy>Lenovo</cp:lastModifiedBy>
  <cp:lastPrinted>2025-07-09T07:44:00Z</cp:lastPrinted>
  <dcterms:modified xsi:type="dcterms:W3CDTF">2025-07-21T07:27:24Z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1A34A14491D6456FA441A4194AC91A91_13</vt:lpwstr>
  </property>
  <property fmtid="{D5CDD505-2E9C-101B-9397-08002B2CF9AE}" pid="4" name="KSOTemplateDocerSaveRecord">
    <vt:lpwstr>eyJoZGlkIjoiMWNmZDhjYzBjM2QyMjczMTdjZDk1MDMzMDM4MTQ5MzgiLCJ1c2VySWQiOiIyNTM0MTc5NzIifQ==</vt:lpwstr>
  </property>
</Properties>
</file>